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F6E7" w14:textId="5B8BABE0"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637F72">
        <w:rPr>
          <w:rFonts w:ascii="Arial" w:eastAsia="Arial Unicode MS" w:hAnsi="Arial" w:cs="Arial"/>
          <w:b/>
          <w:bCs/>
          <w:noProof/>
          <w:color w:val="auto"/>
          <w:sz w:val="24"/>
          <w:lang w:eastAsia="en-US"/>
        </w:rPr>
        <w:t>SA WG2 Meeting #139E</w:t>
      </w:r>
      <w:r w:rsidRPr="00637F72">
        <w:rPr>
          <w:rFonts w:ascii="Arial" w:eastAsia="Arial Unicode MS" w:hAnsi="Arial" w:cs="Arial"/>
          <w:b/>
          <w:bCs/>
          <w:noProof/>
          <w:color w:val="auto"/>
          <w:sz w:val="24"/>
          <w:lang w:eastAsia="en-US"/>
        </w:rPr>
        <w:tab/>
        <w:t>S2-200</w:t>
      </w:r>
      <w:r>
        <w:rPr>
          <w:rFonts w:ascii="Arial" w:eastAsia="Arial Unicode MS" w:hAnsi="Arial" w:cs="Arial"/>
          <w:b/>
          <w:bCs/>
          <w:noProof/>
          <w:color w:val="auto"/>
          <w:sz w:val="24"/>
          <w:lang w:eastAsia="en-US"/>
        </w:rPr>
        <w:t>4185</w:t>
      </w:r>
      <w:r w:rsidR="005B4534">
        <w:rPr>
          <w:rFonts w:ascii="Arial" w:eastAsia="Arial Unicode MS" w:hAnsi="Arial" w:cs="Arial"/>
          <w:b/>
          <w:bCs/>
          <w:noProof/>
          <w:color w:val="auto"/>
          <w:sz w:val="24"/>
          <w:lang w:eastAsia="en-US"/>
        </w:rPr>
        <w:t>r0</w:t>
      </w:r>
      <w:r w:rsidR="001A6586">
        <w:rPr>
          <w:rFonts w:ascii="Arial" w:eastAsia="Arial Unicode MS" w:hAnsi="Arial" w:cs="Arial"/>
          <w:b/>
          <w:bCs/>
          <w:noProof/>
          <w:color w:val="auto"/>
          <w:sz w:val="24"/>
          <w:lang w:eastAsia="en-US"/>
        </w:rPr>
        <w:t>5</w:t>
      </w:r>
    </w:p>
    <w:p w14:paraId="0105D144" w14:textId="77777777"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Electronic meeting, 1-12 June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S2-200xxxx)</w:t>
      </w:r>
    </w:p>
    <w:p w14:paraId="5739CCE8" w14:textId="77777777" w:rsidR="00CF5B74" w:rsidRPr="00D3638C" w:rsidRDefault="00CF5B74" w:rsidP="004A513D">
      <w:pPr>
        <w:rPr>
          <w:rFonts w:ascii="Arial" w:hAnsi="Arial" w:cs="Arial"/>
          <w:b/>
          <w:bCs/>
          <w:noProof/>
          <w:sz w:val="24"/>
          <w:szCs w:val="24"/>
        </w:rPr>
      </w:pPr>
    </w:p>
    <w:p w14:paraId="5F76CAC1" w14:textId="2A0BD543"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ins w:id="0" w:author="Huawei User 139e 0608" w:date="2020-06-08T14:26:00Z">
        <w:r w:rsidR="00E55638">
          <w:rPr>
            <w:rFonts w:ascii="Arial" w:hAnsi="Arial" w:cs="Arial"/>
            <w:b/>
          </w:rPr>
          <w:t>, Huawei, HiSilicon</w:t>
        </w:r>
      </w:ins>
    </w:p>
    <w:p w14:paraId="6B4D37AF" w14:textId="331C6AF2"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473247">
        <w:rPr>
          <w:rFonts w:ascii="Arial" w:hAnsi="Arial" w:cs="Arial"/>
          <w:b/>
          <w:bCs/>
        </w:rPr>
        <w:t>KI #1, Sol #3</w:t>
      </w:r>
      <w:r w:rsidR="00473247">
        <w:rPr>
          <w:rFonts w:ascii="Arial" w:hAnsi="Arial" w:cs="Arial"/>
        </w:rPr>
        <w:t xml:space="preserve">: </w:t>
      </w:r>
      <w:r w:rsidR="00473247">
        <w:rPr>
          <w:rFonts w:ascii="Arial" w:hAnsi="Arial" w:cs="Arial"/>
          <w:b/>
        </w:rPr>
        <w:t>Update to address editor</w:t>
      </w:r>
      <w:r w:rsidR="00933504" w:rsidRPr="004A6112">
        <w:rPr>
          <w:rFonts w:ascii="Arial" w:hAnsi="Arial" w:cs="Arial"/>
          <w:b/>
          <w:highlight w:val="cyan"/>
        </w:rPr>
        <w:t>'</w:t>
      </w:r>
      <w:r w:rsidR="00473247">
        <w:rPr>
          <w:rFonts w:ascii="Arial" w:hAnsi="Arial" w:cs="Arial"/>
          <w:b/>
        </w:rPr>
        <w:t>s notes</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37F72">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77777777" w:rsidR="00000AD9" w:rsidRPr="00134CE8" w:rsidRDefault="00134CE8" w:rsidP="00420457">
      <w:bookmarkStart w:id="1" w:name="_Hlk513714389"/>
      <w:r w:rsidRPr="00134CE8">
        <w:t>This paper discusses signal</w:t>
      </w:r>
      <w:r>
        <w:t>l</w:t>
      </w:r>
      <w:r w:rsidRPr="00134CE8">
        <w:t>ing</w:t>
      </w:r>
      <w:r>
        <w:t xml:space="preserve"> between the SMF and the RAN, N3 tunnelling, which are some of the open issues of Solution #3 captured in editor’s notes for this solution</w:t>
      </w:r>
      <w:r w:rsidRPr="00134CE8">
        <w:t>.</w:t>
      </w:r>
      <w:r>
        <w:t xml:space="preserve"> Proposals to update Solution #3 are made based on the conclusions including PCR to 23.757 to capture these proposals.</w:t>
      </w:r>
      <w:r w:rsidRPr="00134CE8">
        <w:t xml:space="preserve"> </w:t>
      </w:r>
    </w:p>
    <w:bookmarkEnd w:id="1"/>
    <w:p w14:paraId="7F9BCF82" w14:textId="77777777" w:rsidR="004E3F2E" w:rsidRDefault="00646A9C" w:rsidP="00646A9C">
      <w:pPr>
        <w:pStyle w:val="1"/>
      </w:pPr>
      <w:r>
        <w:t>1</w:t>
      </w:r>
      <w:r>
        <w:tab/>
        <w:t>Discussion</w:t>
      </w:r>
    </w:p>
    <w:p w14:paraId="17749A47" w14:textId="77777777" w:rsidR="00DC683B" w:rsidRDefault="00646A9C" w:rsidP="00646A9C">
      <w:pPr>
        <w:rPr>
          <w:color w:val="auto"/>
        </w:rPr>
      </w:pPr>
      <w:r>
        <w:t xml:space="preserve">The transfer of session </w:t>
      </w:r>
      <w:r w:rsidR="00703F2F">
        <w:t xml:space="preserve">related </w:t>
      </w:r>
      <w:r>
        <w:t>message betwee</w:t>
      </w:r>
      <w:r w:rsidRPr="00DC683B">
        <w:rPr>
          <w:color w:val="auto"/>
        </w:rPr>
        <w:t xml:space="preserve">n </w:t>
      </w:r>
      <w:r w:rsidR="00703F2F" w:rsidRPr="00DC683B">
        <w:rPr>
          <w:color w:val="auto"/>
        </w:rPr>
        <w:t>an</w:t>
      </w:r>
      <w:r w:rsidRPr="00DC683B">
        <w:rPr>
          <w:color w:val="auto"/>
        </w:rPr>
        <w:t xml:space="preserve"> SMF and </w:t>
      </w:r>
      <w:r w:rsidR="00703F2F" w:rsidRPr="00DC683B">
        <w:rPr>
          <w:color w:val="auto"/>
        </w:rPr>
        <w:t xml:space="preserve">a </w:t>
      </w:r>
      <w:r w:rsidRPr="00DC683B">
        <w:rPr>
          <w:color w:val="auto"/>
        </w:rPr>
        <w:t>RAN</w:t>
      </w:r>
      <w:r w:rsidR="00703F2F" w:rsidRPr="00DC683B">
        <w:rPr>
          <w:color w:val="auto"/>
        </w:rPr>
        <w:t xml:space="preserve"> and eventually also between a SMF and UE</w:t>
      </w:r>
      <w:r w:rsidRPr="00DC683B">
        <w:rPr>
          <w:color w:val="auto"/>
        </w:rPr>
        <w:t xml:space="preserve"> has been left for further study in solution #3. </w:t>
      </w:r>
      <w:r w:rsidR="00DC683B">
        <w:rPr>
          <w:color w:val="auto"/>
        </w:rPr>
        <w:t>This paper elaborates on the signalling issue and provides updates to Solution #3.</w:t>
      </w:r>
    </w:p>
    <w:p w14:paraId="6F4F4692" w14:textId="77777777" w:rsidR="00485E02" w:rsidRDefault="00A41AC7" w:rsidP="00646A9C">
      <w:r w:rsidRPr="00DC683B">
        <w:rPr>
          <w:color w:val="auto"/>
        </w:rPr>
        <w:t>The purpose of the signalling between the SM</w:t>
      </w:r>
      <w:r>
        <w:t>F to the RAN during the PDU session modification procedure for multicast is to a) notify the RAN about the relation between a multicast context and UE’s PDU session on which the UE joins a multicast group corresponding to the multicast context; and b) to establish user plane resources for the transport of multicast PDUs.</w:t>
      </w:r>
      <w:r w:rsidR="003C2EAC">
        <w:t xml:space="preserve"> It should be noted that the relation is indeed between UE’s PDU session and a multicast context and not between a UE and a PDU context because, in case of multiple PDU sessions, it is necessary to distinguish the PDU session on which the UE joins a multicast group, e.g. sends an IGMP Join.</w:t>
      </w:r>
    </w:p>
    <w:p w14:paraId="4F533265" w14:textId="77777777" w:rsidR="00DC683B" w:rsidRDefault="00DC683B" w:rsidP="00646A9C">
      <w:r>
        <w:t>The issue of point-to-point and point-to-multipoint is also discussed in this document as it is closely related to the user plane resource establishment procedures.</w:t>
      </w:r>
    </w:p>
    <w:p w14:paraId="45C12123" w14:textId="77777777" w:rsidR="00782DF1" w:rsidRDefault="00782DF1" w:rsidP="00782DF1">
      <w:pPr>
        <w:pStyle w:val="2"/>
      </w:pPr>
      <w:r>
        <w:t>1.1</w:t>
      </w:r>
      <w:r>
        <w:tab/>
        <w:t>Signalling of the relation between a multicast context and UE</w:t>
      </w:r>
    </w:p>
    <w:p w14:paraId="1D210A64" w14:textId="77777777" w:rsidR="00006512" w:rsidRDefault="00782DF1" w:rsidP="00646A9C">
      <w:r>
        <w:t>The signalling of the relation between a multicast context and UE’s PDU session on which the UE joins a multicast group corresponding to the multicast context should be performed by the SMF using a UE specific message transfer and a UE context related procedure on the N2 reference point.</w:t>
      </w:r>
      <w:r w:rsidR="00006512">
        <w:t xml:space="preserve"> Using a non-UE specific signalling for the provisioning of the relations between UE’s PDU sessions and multicast contexts is seen as not optimal and should not be further considered based on the following reasons. The SMF would be required to know UE’s serving RAN node to send the signalling via the AMF. As the SMF may not have UE’s location available, this could result in frequent location request from the SMF to the AMF (e.g. Namf_ProvideLocationInfo). Moreover, the non-UE specific messages should anyway include some UE identity and possibly PDU session identities. </w:t>
      </w:r>
      <w:r>
        <w:t xml:space="preserve"> </w:t>
      </w:r>
    </w:p>
    <w:p w14:paraId="17986D88" w14:textId="77777777" w:rsidR="00006512" w:rsidRPr="00006512" w:rsidRDefault="00006512" w:rsidP="00646A9C">
      <w:pPr>
        <w:rPr>
          <w:b/>
          <w:bCs/>
          <w:i/>
          <w:iCs/>
        </w:rPr>
      </w:pPr>
      <w:r w:rsidRPr="00006512">
        <w:rPr>
          <w:b/>
          <w:bCs/>
          <w:i/>
          <w:iCs/>
        </w:rPr>
        <w:t>Proposal: UE specific signalling should be used by the SMF to signal the relation between a multicast context and UE’s PDU session</w:t>
      </w:r>
      <w:r>
        <w:rPr>
          <w:b/>
          <w:bCs/>
          <w:i/>
          <w:iCs/>
        </w:rPr>
        <w:t xml:space="preserve"> to the RAN.</w:t>
      </w:r>
    </w:p>
    <w:p w14:paraId="4DAEADA8" w14:textId="77777777" w:rsidR="003C2EAC" w:rsidRPr="003C2EAC" w:rsidRDefault="00DF4D91" w:rsidP="00646A9C">
      <w:pPr>
        <w:rPr>
          <w:b/>
          <w:bCs/>
        </w:rPr>
      </w:pPr>
      <w:r>
        <w:rPr>
          <w:b/>
          <w:bCs/>
        </w:rPr>
        <w:t>Enhanced PDU session modification procedure</w:t>
      </w:r>
      <w:r w:rsidR="003C2EAC" w:rsidRPr="003C2EAC">
        <w:rPr>
          <w:b/>
          <w:bCs/>
        </w:rPr>
        <w:t xml:space="preserve"> </w:t>
      </w:r>
    </w:p>
    <w:p w14:paraId="4148E929" w14:textId="0006AD31" w:rsidR="00A41AC7" w:rsidRDefault="003C2EAC" w:rsidP="00646A9C">
      <w:r>
        <w:t xml:space="preserve">In this option, the PDU session update procedure is enhanced to include optionally the information about the relation of UE’s PDU session to a multicast context. The </w:t>
      </w:r>
      <w:r w:rsidR="00782DF1">
        <w:t>SMF invokes the Namf_N1N2MessageTransfer</w:t>
      </w:r>
      <w:r>
        <w:t xml:space="preserve">. On N2 reference point, PDU Session Resource Modify procedure is used with the corresponding messages (PDU SESSION RESOURCE MODIFY REQUEST and PDU SESSION RESOURCE MODIFY RESPONSE). </w:t>
      </w:r>
    </w:p>
    <w:p w14:paraId="2525AFA6" w14:textId="77777777" w:rsidR="003C2EAC" w:rsidRPr="003C2EAC" w:rsidRDefault="00DF4D91" w:rsidP="00646A9C">
      <w:pPr>
        <w:rPr>
          <w:b/>
          <w:bCs/>
        </w:rPr>
      </w:pPr>
      <w:r>
        <w:rPr>
          <w:b/>
          <w:bCs/>
        </w:rPr>
        <w:t>New procedure dedicated for a multicast context and UE’s PDU session relation signalling</w:t>
      </w:r>
    </w:p>
    <w:p w14:paraId="31D04068" w14:textId="77777777" w:rsidR="00AF43FD" w:rsidRDefault="00AF43FD" w:rsidP="00646A9C">
      <w:r>
        <w:lastRenderedPageBreak/>
        <w:t>This option is in principle the same as option 1 above with the difference that a new procedure is introduced on N2 reference point dedicated for the signalling regarding multicast contexts through which the relations between UE’s PDU sessions and multicast context are added/modified/removed.</w:t>
      </w:r>
    </w:p>
    <w:p w14:paraId="1D43AC1A" w14:textId="77777777" w:rsidR="00C91538" w:rsidRDefault="00006512" w:rsidP="00C91538">
      <w:pPr>
        <w:pStyle w:val="2"/>
      </w:pPr>
      <w:r>
        <w:t>1.2</w:t>
      </w:r>
      <w:r>
        <w:tab/>
        <w:t xml:space="preserve">Signalling for </w:t>
      </w:r>
      <w:r w:rsidR="00174048">
        <w:t>u</w:t>
      </w:r>
      <w:r>
        <w:t xml:space="preserve">ser </w:t>
      </w:r>
      <w:r w:rsidR="00174048">
        <w:t>p</w:t>
      </w:r>
      <w:r>
        <w:t xml:space="preserve">lane </w:t>
      </w:r>
      <w:r w:rsidR="00174048">
        <w:t>e</w:t>
      </w:r>
      <w:r>
        <w:t>stablishment</w:t>
      </w:r>
    </w:p>
    <w:p w14:paraId="482E1E83" w14:textId="266DAEE4" w:rsidR="00C91538" w:rsidRDefault="0013700F" w:rsidP="00646A9C">
      <w:bookmarkStart w:id="2" w:name="_Hlk40772957"/>
      <w:r>
        <w:t xml:space="preserve">Point-to-point and point-to-multipoint tunnelling on N3/N9 have both their merit. Point-to-point tunnelling provides more freedom in regard to the deployment of UPF(s) and RAN (e.g. CU-UP) because the infrastructure interconnecting these elements of 5G system does not need to support multicast routing. On the other hand, point-to-multipoint tunnelling on N3/N9 can </w:t>
      </w:r>
      <w:r w:rsidR="0052321E">
        <w:t>be</w:t>
      </w:r>
      <w:r>
        <w:t xml:space="preserve"> more resource efficient if the same content is delivered to a larger number of RAN nodes.  Noting that t</w:t>
      </w:r>
      <w:r w:rsidR="001A4540">
        <w:t>he user plane configuration is slightly different depending on whether N3</w:t>
      </w:r>
      <w:r>
        <w:t>/N9</w:t>
      </w:r>
      <w:r w:rsidR="001A4540">
        <w:t xml:space="preserve"> uses point-to-point (unicast) or point-to-multipoint (multicast) tunnelling</w:t>
      </w:r>
      <w:r>
        <w:t>, it seems anyway beneficial</w:t>
      </w:r>
      <w:r w:rsidR="00270AE9">
        <w:t xml:space="preserve"> at the cost of additional standardization and implementation efforts</w:t>
      </w:r>
      <w:r>
        <w:t xml:space="preserve"> to support both point-to-point and point-to-multipoint tunnelling on N3/N9 by the specification which allows </w:t>
      </w:r>
      <w:r w:rsidR="00270AE9">
        <w:t>to meet requirements of different deployments</w:t>
      </w:r>
      <w:r w:rsidR="001A4540">
        <w:t>.</w:t>
      </w:r>
      <w:bookmarkEnd w:id="2"/>
      <w:r w:rsidR="00270AE9">
        <w:t xml:space="preserve"> For information, 3G MBMS allows</w:t>
      </w:r>
      <w:r w:rsidR="00537C31">
        <w:t xml:space="preserve"> both unicast and multicast tunnelling in the core network.</w:t>
      </w:r>
    </w:p>
    <w:p w14:paraId="2C5562DB" w14:textId="77777777" w:rsidR="00C91538" w:rsidRPr="00537C31" w:rsidRDefault="00537C31" w:rsidP="00646A9C">
      <w:pPr>
        <w:rPr>
          <w:b/>
          <w:bCs/>
          <w:i/>
          <w:iCs/>
        </w:rPr>
      </w:pPr>
      <w:r w:rsidRPr="00537C31">
        <w:rPr>
          <w:b/>
          <w:bCs/>
          <w:i/>
          <w:iCs/>
        </w:rPr>
        <w:t>Proposal: The 5G system should support both point-to-point (unicast) and point-to-multipoint (multicast) tunnelling for delivering multicast PDUs through the core network.</w:t>
      </w:r>
    </w:p>
    <w:p w14:paraId="56A0F8AC" w14:textId="1BFB815D" w:rsidR="00B82690" w:rsidRDefault="0052321E" w:rsidP="00B82690">
      <w:r>
        <w:t xml:space="preserve">User plane establishment between the RAN node and the ingress node is not required each time a user of the RAN node is added to a multicast group. The user plane </w:t>
      </w:r>
      <w:r w:rsidR="00B82690">
        <w:t>between the ingress node and the RAN node only</w:t>
      </w:r>
      <w:r>
        <w:t xml:space="preserve"> needs to be added </w:t>
      </w:r>
      <w:r w:rsidR="00B82690">
        <w:t>when the first users served by the RAN node joins the multicast group (of a user within the multiplex group is handed over to the RAN node). The user plane between the ingress node and the RAN node only needs to be terminated when the last users served by the RAN node leaves the multicast group, terminates his session or is handed over to another RAN node.</w:t>
      </w:r>
    </w:p>
    <w:p w14:paraId="1A9E8150" w14:textId="7F12204A" w:rsidR="00B82690" w:rsidRDefault="00B82690" w:rsidP="00B82690">
      <w:r>
        <w:t>A further complication is that the ingress node towards the PLMN for the multicast user plane can already be allocated before a user joins the multicast session and may thus be different from the SMF controlling the user context. This can happen if other users served by a different SMFs joined the multicast session before or if an AF requested to reserve resources for the multicast group.</w:t>
      </w:r>
    </w:p>
    <w:p w14:paraId="620883F3" w14:textId="7FA624F6" w:rsidR="00B82690" w:rsidRDefault="00B82690" w:rsidP="00B82690">
      <w:r>
        <w:t>As mobility between RAN nodes should be opaque to the SMF, it seems preferable that the RAN nodes control the establishment of the multicast distribution towards them</w:t>
      </w:r>
      <w:r w:rsidR="008D7BAA">
        <w:t>.</w:t>
      </w:r>
    </w:p>
    <w:p w14:paraId="1C4A069B" w14:textId="132207E1" w:rsidR="00192FA9" w:rsidRPr="00270AE9" w:rsidRDefault="00192FA9" w:rsidP="00646A9C">
      <w:pPr>
        <w:rPr>
          <w:b/>
          <w:bCs/>
          <w:i/>
          <w:iCs/>
        </w:rPr>
      </w:pPr>
      <w:r w:rsidRPr="00270AE9">
        <w:rPr>
          <w:b/>
          <w:bCs/>
          <w:i/>
          <w:iCs/>
        </w:rPr>
        <w:t xml:space="preserve">Proposal: </w:t>
      </w:r>
      <w:r w:rsidR="008D7BAA">
        <w:rPr>
          <w:b/>
          <w:bCs/>
          <w:i/>
          <w:iCs/>
        </w:rPr>
        <w:t>The RAN node signals towards the ingress node to request the establishment of the multicast group distribution user plane</w:t>
      </w:r>
      <w:r w:rsidR="00270AE9" w:rsidRPr="00270AE9">
        <w:rPr>
          <w:b/>
          <w:bCs/>
          <w:i/>
          <w:iCs/>
        </w:rPr>
        <w:t>.</w:t>
      </w:r>
    </w:p>
    <w:p w14:paraId="1EEB8065" w14:textId="77777777" w:rsidR="008D7BAA" w:rsidRDefault="008D7BAA" w:rsidP="008D7BAA">
      <w:r>
        <w:t>The following information needs to be exchanged for the multicast distribution establishment:</w:t>
      </w:r>
    </w:p>
    <w:p w14:paraId="4BA967C6" w14:textId="7EA77107" w:rsidR="008D7BAA" w:rsidRDefault="008D7BAA" w:rsidP="008D7BAA">
      <w:r>
        <w:t>For unicast transport: IP address and GTP-U ID of the RAN node needs to be conveyed to the ingress node.</w:t>
      </w:r>
    </w:p>
    <w:p w14:paraId="3CFF02E7" w14:textId="5A392123" w:rsidR="008D7BAA" w:rsidRDefault="008D7BAA" w:rsidP="008D7BAA">
      <w:r>
        <w:t>For multicast transport: IP multicast transport address needs to be conveyed towards the RAN node.</w:t>
      </w:r>
    </w:p>
    <w:p w14:paraId="5EEC1783" w14:textId="77777777" w:rsidR="00DF4D91" w:rsidRDefault="00192FA9" w:rsidP="00192FA9">
      <w:pPr>
        <w:pStyle w:val="2"/>
      </w:pPr>
      <w:r>
        <w:t>1.3</w:t>
      </w:r>
      <w:r>
        <w:tab/>
        <w:t>Signalling PDU session modification to UE</w:t>
      </w:r>
    </w:p>
    <w:p w14:paraId="224EE711" w14:textId="77777777" w:rsidR="007A3279" w:rsidRDefault="00192FA9" w:rsidP="00192FA9">
      <w:r>
        <w:t xml:space="preserve">The solution #3 does not include a signalling towards UE, which needs to be corrected at least for Alt#2. In Alt#2, the UE initiates the PDU session modification for multicast by transmitting PDU Session Modification Request. </w:t>
      </w:r>
      <w:r w:rsidR="007A3279">
        <w:t>When the UE transmits the PDU Session Modification Request, the</w:t>
      </w:r>
      <w:r>
        <w:t xml:space="preserve"> UE </w:t>
      </w:r>
      <w:r w:rsidR="007A3279">
        <w:t xml:space="preserve">enters the PDU session modification pending states and it </w:t>
      </w:r>
      <w:r>
        <w:t>expects the reception of PDU Session Modification Command in the re</w:t>
      </w:r>
      <w:r w:rsidR="00174048">
        <w:t xml:space="preserve">sponse. </w:t>
      </w:r>
      <w:r w:rsidR="007A3279">
        <w:t>Thus, the PDU Session Modification Command needs to be transmitted to the UE.</w:t>
      </w:r>
    </w:p>
    <w:p w14:paraId="48032EEC" w14:textId="77777777" w:rsidR="007A3279" w:rsidRDefault="007A3279" w:rsidP="00192FA9">
      <w:r>
        <w:t xml:space="preserve">It may be also purposeful to transmit PDU Session Modification Command to the UE in case the procedure is trigged via UPF, i.e. Alt#1, to provide the UE with downlink QoS rules for identification of a Multicast flow (QoS flow) which the network is to use for a particular downlink traffic as specified in TS 24.501.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A3279" w14:paraId="39ACE743" w14:textId="77777777" w:rsidTr="00F510CF">
        <w:tc>
          <w:tcPr>
            <w:tcW w:w="9854" w:type="dxa"/>
            <w:shd w:val="clear" w:color="auto" w:fill="auto"/>
          </w:tcPr>
          <w:p w14:paraId="3D2BF2F8" w14:textId="77777777" w:rsidR="007A3279" w:rsidRDefault="007A3279" w:rsidP="00192FA9">
            <w:r>
              <w:t>TS 24.501</w:t>
            </w:r>
          </w:p>
          <w:p w14:paraId="5A14E8C3" w14:textId="77777777" w:rsidR="00700175" w:rsidRPr="00700175" w:rsidRDefault="00700175" w:rsidP="00F510CF">
            <w:pPr>
              <w:keepNext/>
              <w:keepLines/>
              <w:overflowPunct/>
              <w:autoSpaceDE/>
              <w:autoSpaceDN/>
              <w:adjustRightInd/>
              <w:spacing w:before="120"/>
              <w:ind w:left="1418" w:hanging="1418"/>
              <w:textAlignment w:val="auto"/>
              <w:outlineLvl w:val="3"/>
              <w:rPr>
                <w:rFonts w:ascii="Arial" w:eastAsia="宋体" w:hAnsi="Arial"/>
                <w:color w:val="auto"/>
                <w:sz w:val="24"/>
                <w:lang w:eastAsia="x-none"/>
              </w:rPr>
            </w:pPr>
            <w:bookmarkStart w:id="3" w:name="_Toc20233300"/>
            <w:r w:rsidRPr="00700175">
              <w:rPr>
                <w:rFonts w:ascii="Arial" w:eastAsia="宋体" w:hAnsi="Arial"/>
                <w:color w:val="auto"/>
                <w:sz w:val="24"/>
                <w:lang w:eastAsia="x-none"/>
              </w:rPr>
              <w:t>9.11.4.13</w:t>
            </w:r>
            <w:r w:rsidRPr="00700175">
              <w:rPr>
                <w:rFonts w:ascii="Arial" w:eastAsia="宋体" w:hAnsi="Arial"/>
                <w:color w:val="auto"/>
                <w:sz w:val="24"/>
                <w:lang w:eastAsia="x-none"/>
              </w:rPr>
              <w:tab/>
              <w:t>QoS rules</w:t>
            </w:r>
            <w:bookmarkEnd w:id="3"/>
          </w:p>
          <w:p w14:paraId="6F32646B" w14:textId="77777777" w:rsidR="00700175" w:rsidRPr="00700175" w:rsidRDefault="00700175" w:rsidP="00F510CF">
            <w:pPr>
              <w:overflowPunct/>
              <w:autoSpaceDE/>
              <w:autoSpaceDN/>
              <w:adjustRightInd/>
              <w:textAlignment w:val="auto"/>
              <w:rPr>
                <w:rFonts w:eastAsia="宋体"/>
                <w:color w:val="auto"/>
                <w:lang w:eastAsia="en-US"/>
              </w:rPr>
            </w:pPr>
            <w:r w:rsidRPr="00700175">
              <w:rPr>
                <w:rFonts w:eastAsia="宋体"/>
                <w:color w:val="auto"/>
                <w:lang w:eastAsia="en-US"/>
              </w:rPr>
              <w:t>The purpose of the QoS rules</w:t>
            </w:r>
            <w:r w:rsidRPr="00700175">
              <w:rPr>
                <w:rFonts w:eastAsia="宋体"/>
                <w:i/>
                <w:color w:val="auto"/>
                <w:lang w:eastAsia="en-US"/>
              </w:rPr>
              <w:t xml:space="preserve"> </w:t>
            </w:r>
            <w:r w:rsidRPr="00700175">
              <w:rPr>
                <w:rFonts w:eastAsia="宋体"/>
                <w:color w:val="auto"/>
                <w:lang w:eastAsia="en-US"/>
              </w:rPr>
              <w:t>information element is to indicate a set of QoS rules to be used by the UE, where each QoS rule is a set of parameters as described in subclause 6.2.5.1.1.2:</w:t>
            </w:r>
          </w:p>
          <w:p w14:paraId="7B434611" w14:textId="77777777" w:rsidR="00700175" w:rsidRPr="00700175" w:rsidRDefault="00700175" w:rsidP="00F510CF">
            <w:pPr>
              <w:overflowPunct/>
              <w:autoSpaceDE/>
              <w:autoSpaceDN/>
              <w:adjustRightInd/>
              <w:ind w:left="568" w:hanging="284"/>
              <w:textAlignment w:val="auto"/>
              <w:rPr>
                <w:rFonts w:eastAsia="宋体"/>
                <w:color w:val="auto"/>
                <w:lang w:eastAsia="x-none"/>
              </w:rPr>
            </w:pPr>
            <w:r w:rsidRPr="00700175">
              <w:rPr>
                <w:rFonts w:eastAsia="宋体"/>
                <w:color w:val="auto"/>
                <w:lang w:eastAsia="x-none"/>
              </w:rPr>
              <w:t>a)</w:t>
            </w:r>
            <w:r w:rsidRPr="00700175">
              <w:rPr>
                <w:rFonts w:eastAsia="宋体"/>
                <w:color w:val="auto"/>
                <w:lang w:eastAsia="x-none"/>
              </w:rPr>
              <w:tab/>
              <w:t>for classification and marking of uplink user traffic; and</w:t>
            </w:r>
          </w:p>
          <w:p w14:paraId="5EE3FB47" w14:textId="77777777" w:rsidR="00700175" w:rsidRPr="00700175" w:rsidRDefault="00700175" w:rsidP="00F510CF">
            <w:pPr>
              <w:overflowPunct/>
              <w:autoSpaceDE/>
              <w:autoSpaceDN/>
              <w:adjustRightInd/>
              <w:ind w:left="568" w:hanging="284"/>
              <w:textAlignment w:val="auto"/>
              <w:rPr>
                <w:rFonts w:eastAsia="宋体"/>
                <w:color w:val="auto"/>
                <w:lang w:eastAsia="x-none"/>
              </w:rPr>
            </w:pPr>
            <w:r w:rsidRPr="00700175">
              <w:rPr>
                <w:rFonts w:eastAsia="宋体"/>
                <w:color w:val="auto"/>
                <w:lang w:eastAsia="x-none"/>
              </w:rPr>
              <w:t>b)</w:t>
            </w:r>
            <w:r w:rsidRPr="00700175">
              <w:rPr>
                <w:rFonts w:eastAsia="宋体"/>
                <w:color w:val="auto"/>
                <w:lang w:eastAsia="x-none"/>
              </w:rPr>
              <w:tab/>
              <w:t>for identification of a QoS flow which the network is to use for a particular downlink user traffic.</w:t>
            </w:r>
          </w:p>
          <w:p w14:paraId="6B2BAB6E" w14:textId="77777777" w:rsidR="00700175" w:rsidRPr="00700175" w:rsidRDefault="00700175" w:rsidP="00F510CF">
            <w:pPr>
              <w:keepLines/>
              <w:overflowPunct/>
              <w:autoSpaceDE/>
              <w:autoSpaceDN/>
              <w:adjustRightInd/>
              <w:ind w:left="1135" w:hanging="851"/>
              <w:textAlignment w:val="auto"/>
              <w:rPr>
                <w:rFonts w:eastAsia="宋体"/>
                <w:color w:val="auto"/>
                <w:lang w:eastAsia="x-none"/>
              </w:rPr>
            </w:pPr>
            <w:bookmarkStart w:id="4" w:name="_Hlk493750505"/>
            <w:r w:rsidRPr="00700175">
              <w:rPr>
                <w:rFonts w:eastAsia="宋体"/>
                <w:color w:val="auto"/>
                <w:highlight w:val="yellow"/>
                <w:lang w:eastAsia="x-none"/>
              </w:rPr>
              <w:t>NOTE:</w:t>
            </w:r>
            <w:r w:rsidRPr="00700175">
              <w:rPr>
                <w:rFonts w:eastAsia="宋体"/>
                <w:color w:val="auto"/>
                <w:highlight w:val="yellow"/>
                <w:lang w:eastAsia="x-none"/>
              </w:rPr>
              <w:tab/>
              <w:t>The UE needs to be aware of a QoS flow which the network is to use for a particular downlink user traffic e.g. to determine whether a resource is available for downlink media of a media stream of an SDP media description provided by the UE in an IMS session.</w:t>
            </w:r>
          </w:p>
          <w:bookmarkEnd w:id="4"/>
          <w:p w14:paraId="055C9699" w14:textId="77777777" w:rsidR="00700175" w:rsidRPr="00700175" w:rsidRDefault="00700175" w:rsidP="00F510CF">
            <w:pPr>
              <w:overflowPunct/>
              <w:autoSpaceDE/>
              <w:autoSpaceDN/>
              <w:adjustRightInd/>
              <w:textAlignment w:val="auto"/>
              <w:rPr>
                <w:rFonts w:eastAsia="宋体"/>
                <w:color w:val="auto"/>
                <w:lang w:eastAsia="en-US"/>
              </w:rPr>
            </w:pPr>
            <w:r w:rsidRPr="00700175">
              <w:rPr>
                <w:rFonts w:eastAsia="宋体"/>
                <w:color w:val="auto"/>
                <w:lang w:eastAsia="en-US"/>
              </w:rPr>
              <w:t xml:space="preserve">The QoS rules may contain a set of packet filters consisting of zero or more packet filters for UL direction, </w:t>
            </w:r>
            <w:r w:rsidRPr="00700175">
              <w:rPr>
                <w:rFonts w:eastAsia="宋体"/>
                <w:color w:val="auto"/>
                <w:highlight w:val="yellow"/>
                <w:lang w:eastAsia="en-US"/>
              </w:rPr>
              <w:t>zero or more packet filters for DL direction</w:t>
            </w:r>
            <w:r w:rsidRPr="00700175">
              <w:rPr>
                <w:rFonts w:eastAsia="宋体"/>
                <w:color w:val="auto"/>
                <w:lang w:eastAsia="en-US"/>
              </w:rPr>
              <w:t>, zero or more packet filters for both UL and DL directions or any combinations of these. The set of packet filters determine the traffic mapping to QoS flows.</w:t>
            </w:r>
          </w:p>
          <w:p w14:paraId="4C0A13F8" w14:textId="77777777" w:rsidR="007A3279" w:rsidRDefault="007A3279" w:rsidP="00192FA9"/>
        </w:tc>
      </w:tr>
    </w:tbl>
    <w:p w14:paraId="3930CAD5" w14:textId="77777777" w:rsidR="007A3279" w:rsidRDefault="007A3279" w:rsidP="00192FA9"/>
    <w:p w14:paraId="1FE230E3" w14:textId="77777777" w:rsidR="00192FA9" w:rsidRDefault="007A3279" w:rsidP="00192FA9">
      <w:r>
        <w:t>The PDU Session Modification Command should include Multicast flows and associated QoS information</w:t>
      </w:r>
      <w:r w:rsidR="00E56B79">
        <w:t xml:space="preserve">. The presence of QoS rules for downlink traffic matching the multicast address sent in the join message indicates implicitly to the UE that the multicast context has been successfully created or modified. The modification of PDU Session </w:t>
      </w:r>
      <w:r w:rsidR="00EC67F2">
        <w:t xml:space="preserve">Modification </w:t>
      </w:r>
      <w:r w:rsidR="00E56B79">
        <w:t xml:space="preserve">Command </w:t>
      </w:r>
      <w:r w:rsidR="00EC67F2">
        <w:t xml:space="preserve">with explicit indication of the multicast address </w:t>
      </w:r>
      <w:r w:rsidR="00E56B79">
        <w:t>could be</w:t>
      </w:r>
      <w:r w:rsidR="00EC67F2">
        <w:t xml:space="preserve"> also considered.</w:t>
      </w:r>
      <w:r w:rsidR="00E56B79">
        <w:t xml:space="preserve"> </w:t>
      </w:r>
    </w:p>
    <w:p w14:paraId="437A3055" w14:textId="77777777" w:rsidR="00DF4D91" w:rsidRDefault="006074EF" w:rsidP="00646A9C">
      <w:pPr>
        <w:rPr>
          <w:b/>
          <w:bCs/>
          <w:i/>
          <w:iCs/>
        </w:rPr>
      </w:pPr>
      <w:r w:rsidRPr="006074EF">
        <w:rPr>
          <w:b/>
          <w:bCs/>
          <w:i/>
          <w:iCs/>
        </w:rPr>
        <w:t>Proposal: Solution #3 should be updated to allow for PDU Session Modification Command/Ack signalling to the UE.</w:t>
      </w:r>
    </w:p>
    <w:p w14:paraId="419D0BBD" w14:textId="77777777" w:rsidR="006074EF" w:rsidRDefault="006074EF" w:rsidP="006074EF">
      <w:pPr>
        <w:pStyle w:val="1"/>
      </w:pPr>
      <w:r>
        <w:t>2</w:t>
      </w:r>
      <w:r>
        <w:tab/>
        <w:t>Conclusions</w:t>
      </w:r>
    </w:p>
    <w:p w14:paraId="40D829DA" w14:textId="77777777" w:rsidR="006074EF" w:rsidRPr="006074EF" w:rsidRDefault="006074EF" w:rsidP="006074EF">
      <w:r>
        <w:t xml:space="preserve">It is proposed to update to solution #3 in TR 23.757 as per the proposals made in the discussion section. The proposed changes are shown below. </w:t>
      </w:r>
    </w:p>
    <w:p w14:paraId="3FCA6204" w14:textId="77777777" w:rsidR="00646A9C" w:rsidRPr="006074EF" w:rsidRDefault="00646A9C" w:rsidP="00646A9C">
      <w:pPr>
        <w:rPr>
          <w:b/>
          <w:bCs/>
          <w:color w:val="FF0000"/>
        </w:rPr>
      </w:pPr>
      <w:r>
        <w:br w:type="page"/>
      </w:r>
      <w:r w:rsidRPr="006074EF">
        <w:rPr>
          <w:b/>
          <w:bCs/>
          <w:color w:val="FF0000"/>
        </w:rPr>
        <w:t>Proposed changes to TR 23.757</w:t>
      </w:r>
    </w:p>
    <w:p w14:paraId="521F1AC7" w14:textId="77777777" w:rsidR="0013700F" w:rsidRPr="006A30C1" w:rsidRDefault="0013700F" w:rsidP="0013700F">
      <w:pPr>
        <w:pStyle w:val="2"/>
        <w:rPr>
          <w:lang w:eastAsia="ko-KR"/>
        </w:rPr>
      </w:pPr>
      <w:bookmarkStart w:id="5" w:name="_Toc31011429"/>
      <w:bookmarkStart w:id="6" w:name="_Toc31176942"/>
      <w:r w:rsidRPr="006A30C1">
        <w:rPr>
          <w:lang w:eastAsia="ko-KR"/>
        </w:rPr>
        <w:t>6.3</w:t>
      </w:r>
      <w:r w:rsidRPr="006A30C1">
        <w:rPr>
          <w:lang w:eastAsia="ko-KR"/>
        </w:rPr>
        <w:tab/>
        <w:t>Solution #3: Integrated Multicast and Unicast Transport</w:t>
      </w:r>
      <w:bookmarkEnd w:id="5"/>
      <w:bookmarkEnd w:id="6"/>
    </w:p>
    <w:p w14:paraId="0E5330A5" w14:textId="77777777" w:rsidR="0013700F" w:rsidRPr="006A30C1" w:rsidRDefault="0013700F" w:rsidP="0013700F">
      <w:pPr>
        <w:pStyle w:val="3"/>
        <w:rPr>
          <w:lang w:eastAsia="ko-KR"/>
        </w:rPr>
      </w:pPr>
      <w:bookmarkStart w:id="7" w:name="_Toc31011430"/>
      <w:bookmarkStart w:id="8" w:name="_Toc31176943"/>
      <w:r w:rsidRPr="006A30C1">
        <w:rPr>
          <w:lang w:eastAsia="ko-KR"/>
        </w:rPr>
        <w:t>6.3.1</w:t>
      </w:r>
      <w:r w:rsidRPr="006A30C1">
        <w:rPr>
          <w:lang w:eastAsia="ko-KR"/>
        </w:rPr>
        <w:tab/>
        <w:t>Functional Description</w:t>
      </w:r>
      <w:bookmarkEnd w:id="7"/>
      <w:bookmarkEnd w:id="8"/>
    </w:p>
    <w:p w14:paraId="287DD015" w14:textId="77777777" w:rsidR="0013700F" w:rsidRPr="006A30C1" w:rsidRDefault="0013700F" w:rsidP="0013700F">
      <w:pPr>
        <w:pStyle w:val="4"/>
        <w:rPr>
          <w:lang w:eastAsia="ko-KR"/>
        </w:rPr>
      </w:pPr>
      <w:bookmarkStart w:id="9" w:name="_Toc31011431"/>
      <w:bookmarkStart w:id="10" w:name="_Toc31176944"/>
      <w:r w:rsidRPr="006A30C1">
        <w:rPr>
          <w:lang w:eastAsia="ko-KR"/>
        </w:rPr>
        <w:t>6.3.1.1</w:t>
      </w:r>
      <w:r w:rsidRPr="006A30C1">
        <w:rPr>
          <w:lang w:eastAsia="ko-KR"/>
        </w:rPr>
        <w:tab/>
        <w:t>System Architecture</w:t>
      </w:r>
      <w:bookmarkEnd w:id="9"/>
      <w:bookmarkEnd w:id="10"/>
    </w:p>
    <w:p w14:paraId="7DA47A8F" w14:textId="77777777" w:rsidR="0013700F" w:rsidRPr="006A30C1" w:rsidRDefault="0013700F" w:rsidP="0013700F">
      <w:pPr>
        <w:rPr>
          <w:lang w:eastAsia="ko-KR"/>
        </w:rPr>
      </w:pPr>
      <w:r w:rsidRPr="006A30C1">
        <w:rPr>
          <w:lang w:eastAsia="ko-KR"/>
        </w:rPr>
        <w:t xml:space="preserve">This solution addresses Key Issue 1 and proposes a system architecture that reuses as much as possible the system architecture and procedures of current 5GS unicast system architecture. The architecture functional entities are described in Annex A.1 </w:t>
      </w:r>
      <w:r>
        <w:rPr>
          <w:lang w:eastAsia="ko-KR"/>
        </w:rPr>
        <w:t>"</w:t>
      </w:r>
      <w:r w:rsidRPr="006A30C1">
        <w:rPr>
          <w:lang w:eastAsia="ko-KR"/>
        </w:rPr>
        <w:t>5G MBS system architecture based on unicast 5GC</w:t>
      </w:r>
      <w:r>
        <w:rPr>
          <w:lang w:eastAsia="ko-KR"/>
        </w:rPr>
        <w:t>"</w:t>
      </w:r>
      <w:r w:rsidRPr="006A30C1">
        <w:rPr>
          <w:lang w:eastAsia="ko-KR"/>
        </w:rPr>
        <w:t>.</w:t>
      </w:r>
    </w:p>
    <w:p w14:paraId="29FEC459" w14:textId="77777777" w:rsidR="0013700F" w:rsidRPr="006A30C1" w:rsidRDefault="0013700F" w:rsidP="0013700F">
      <w:pPr>
        <w:pStyle w:val="4"/>
        <w:rPr>
          <w:lang w:eastAsia="ko-KR"/>
        </w:rPr>
      </w:pPr>
      <w:bookmarkStart w:id="11" w:name="_Toc31011432"/>
      <w:bookmarkStart w:id="12" w:name="_Toc31176945"/>
      <w:r w:rsidRPr="006A30C1">
        <w:rPr>
          <w:lang w:eastAsia="ko-KR"/>
        </w:rPr>
        <w:t>6.3.1.2</w:t>
      </w:r>
      <w:r w:rsidRPr="006A30C1">
        <w:rPr>
          <w:lang w:eastAsia="ko-KR"/>
        </w:rPr>
        <w:tab/>
        <w:t>Multicast Session Context and Multicast flow characteristics</w:t>
      </w:r>
      <w:bookmarkEnd w:id="11"/>
      <w:bookmarkEnd w:id="12"/>
    </w:p>
    <w:p w14:paraId="2DBF62AD" w14:textId="77777777" w:rsidR="0013700F" w:rsidRPr="006A30C1" w:rsidRDefault="0013700F" w:rsidP="0013700F">
      <w:r w:rsidRPr="006A30C1">
        <w:t>The proposed multicast communication service session management is an extension of the existing solution for IPTV in TS</w:t>
      </w:r>
      <w:r>
        <w:t> </w:t>
      </w:r>
      <w:r w:rsidRPr="006A30C1">
        <w:t>23.316</w:t>
      </w:r>
      <w:r>
        <w:t> </w:t>
      </w:r>
      <w:r w:rsidRPr="006A30C1">
        <w:t>[7].</w:t>
      </w:r>
    </w:p>
    <w:p w14:paraId="2239403F" w14:textId="77777777" w:rsidR="0013700F" w:rsidRPr="006A30C1" w:rsidRDefault="0013700F" w:rsidP="0013700F">
      <w:pPr>
        <w:rPr>
          <w:lang w:eastAsia="ko-KR"/>
        </w:rPr>
      </w:pPr>
      <w:r w:rsidRPr="006A30C1">
        <w:rPr>
          <w:lang w:eastAsia="ko-KR"/>
        </w:rPr>
        <w:t>The Multicast Session context is identified by a Multicast Session context ID and is used to represent information about the group of UEs receiving Multicast flows with the same Multicast Session context ID.</w:t>
      </w:r>
      <w:ins w:id="13" w:author="Navratil, David (Nokia - FI/Espoo)" w:date="2020-05-18T10:51:00Z">
        <w:r>
          <w:rPr>
            <w:lang w:eastAsia="ko-KR"/>
          </w:rPr>
          <w:t xml:space="preserve"> Multicast flows represents QoS flows wi</w:t>
        </w:r>
      </w:ins>
      <w:ins w:id="14" w:author="Navratil, David (Nokia - FI/Espoo)" w:date="2020-05-18T10:52:00Z">
        <w:r>
          <w:rPr>
            <w:lang w:eastAsia="ko-KR"/>
          </w:rPr>
          <w:t>thin a Multicast Session context.</w:t>
        </w:r>
      </w:ins>
    </w:p>
    <w:p w14:paraId="0962699C" w14:textId="77777777" w:rsidR="0013700F" w:rsidRPr="006A30C1" w:rsidRDefault="0013700F" w:rsidP="0013700F">
      <w:pPr>
        <w:rPr>
          <w:lang w:eastAsia="ko-KR"/>
        </w:rPr>
      </w:pPr>
      <w:r w:rsidRPr="006A30C1">
        <w:rPr>
          <w:lang w:eastAsia="ko-KR"/>
        </w:rPr>
        <w:t xml:space="preserve">In case of IP PDU session type, the Multicast session context ID represents one IP multicast group address (i.e. any source multicast or source specific multicast). The packet filters for all Multicast flows within the Multicast context shall have the same destination and, in case of source specific multicast, also source IP addresses. The default Multicast flow shall allow for any source and destination ports and any protocols. An AF may request </w:t>
      </w:r>
      <w:r>
        <w:rPr>
          <w:lang w:eastAsia="ko-KR"/>
        </w:rPr>
        <w:t xml:space="preserve">the </w:t>
      </w:r>
      <w:r w:rsidRPr="006A30C1">
        <w:rPr>
          <w:lang w:eastAsia="ko-KR"/>
        </w:rPr>
        <w:t>PCF/NEF to create policies for Multicast flows within the Multicast Session context to meet the needs of application service flows that use different ports and protocols.</w:t>
      </w:r>
    </w:p>
    <w:commentRangeStart w:id="15"/>
    <w:p w14:paraId="1F7A4C68" w14:textId="6B66D853" w:rsidR="0013700F" w:rsidRPr="006A30C1" w:rsidRDefault="008867AC" w:rsidP="0013700F">
      <w:pPr>
        <w:pStyle w:val="TH"/>
      </w:pPr>
      <w:ins w:id="16" w:author="Nokia, r01" w:date="2020-06-07T16:47:00Z">
        <w:r>
          <w:rPr>
            <w:lang w:eastAsia="ko-KR"/>
          </w:rPr>
          <w:object w:dxaOrig="7132" w:dyaOrig="3111" w14:anchorId="28B83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75pt;height:156pt" o:ole="">
              <v:imagedata r:id="rId12" o:title=""/>
            </v:shape>
            <o:OLEObject Type="Embed" ProgID="Visio.Drawing.15" ShapeID="_x0000_i1025" DrawAspect="Content" ObjectID="_1653204091" r:id="rId13"/>
          </w:object>
        </w:r>
      </w:ins>
      <w:commentRangeEnd w:id="15"/>
      <w:r w:rsidR="005754AD">
        <w:rPr>
          <w:rStyle w:val="a9"/>
          <w:rFonts w:ascii="Times New Roman" w:hAnsi="Times New Roman"/>
          <w:b w:val="0"/>
        </w:rPr>
        <w:commentReference w:id="15"/>
      </w:r>
      <w:del w:id="17" w:author="Nokia, r01" w:date="2020-06-07T16:47:00Z">
        <w:r w:rsidR="0013700F" w:rsidRPr="006A30C1" w:rsidDel="00125C3A">
          <w:object w:dxaOrig="7131" w:dyaOrig="3111" w14:anchorId="2FF4A3E5">
            <v:shape id="_x0000_i1026" type="#_x0000_t75" style="width:357pt;height:154.5pt" o:ole="">
              <v:imagedata r:id="rId17" o:title=""/>
            </v:shape>
            <o:OLEObject Type="Embed" ProgID="Visio.Drawing.15" ShapeID="_x0000_i1026" DrawAspect="Content" ObjectID="_1653204092" r:id="rId18"/>
          </w:object>
        </w:r>
      </w:del>
    </w:p>
    <w:p w14:paraId="31D1F73E" w14:textId="77777777" w:rsidR="0013700F" w:rsidRPr="006A30C1" w:rsidRDefault="0013700F" w:rsidP="0013700F">
      <w:pPr>
        <w:pStyle w:val="TF"/>
        <w:rPr>
          <w:lang w:eastAsia="ko-KR"/>
        </w:rPr>
      </w:pPr>
      <w:r w:rsidRPr="006A30C1">
        <w:rPr>
          <w:lang w:eastAsia="ko-KR"/>
        </w:rPr>
        <w:t>Figure 6.3.1.2-1: Multicast Session Context, UE group and Multicast flow model</w:t>
      </w:r>
    </w:p>
    <w:p w14:paraId="5F06C79C" w14:textId="77777777" w:rsidR="0013700F" w:rsidRDefault="0013700F" w:rsidP="0013700F">
      <w:pPr>
        <w:rPr>
          <w:lang w:eastAsia="ko-KR"/>
        </w:rPr>
      </w:pPr>
      <w:r>
        <w:rPr>
          <w:lang w:eastAsia="ko-KR"/>
        </w:rPr>
        <w:t>On N3 or MB-N3, the Multicast flows within one Multicast Session context use the same shared tunnel.</w:t>
      </w:r>
    </w:p>
    <w:p w14:paraId="22248D75" w14:textId="77777777" w:rsidR="0013700F" w:rsidRDefault="0013700F" w:rsidP="0013700F">
      <w:pPr>
        <w:rPr>
          <w:lang w:eastAsia="ko-KR"/>
        </w:rPr>
      </w:pPr>
      <w:r>
        <w:rPr>
          <w:lang w:eastAsia="ko-KR"/>
        </w:rPr>
        <w:t>At the NG-RAN, the Multicast flow identifier maps to radio bearer. If the QoS characteristics of Multicast flows allow, NG-RAN can also map several Multicast flows within a Multicast Session context to one radio bearer. The characteristics of the radio bearer depends on RAN decision on whether to deliver the Multicast flow content via unicast or point-to-multipoint (PTM) transmission.</w:t>
      </w:r>
    </w:p>
    <w:p w14:paraId="6F53768D" w14:textId="77777777" w:rsidR="0013700F" w:rsidRDefault="0013700F" w:rsidP="0013700F">
      <w:pPr>
        <w:rPr>
          <w:lang w:eastAsia="ko-KR"/>
        </w:rPr>
      </w:pPr>
      <w:r>
        <w:rPr>
          <w:lang w:eastAsia="ko-KR"/>
        </w:rPr>
        <w:t>The 5G QoS model is extended to support Multicast flow. At Session Management level for a particular UE the Multicast session context may exist in association with at least one PDU session, and can be set-up during the PDU session establishment or modification procedure. It may be modified at any point via PDU session modification procedure. Note that the Multicast session context is common to all UEs configured with the Multicast session context, but the associated PDU session context is specific to each UE.</w:t>
      </w:r>
    </w:p>
    <w:p w14:paraId="6FF7F023" w14:textId="77777777" w:rsidR="0013700F" w:rsidRDefault="0013700F" w:rsidP="0013700F">
      <w:pPr>
        <w:rPr>
          <w:lang w:eastAsia="ko-KR"/>
        </w:rPr>
      </w:pPr>
      <w:r>
        <w:rPr>
          <w:lang w:eastAsia="ko-KR"/>
        </w:rPr>
        <w:t>The Multicast context ID and Multicast flow ID are assigned by the SMF. The SMF provides the Multicast flow information (packet filters, etc.) to the UPF.</w:t>
      </w:r>
    </w:p>
    <w:p w14:paraId="15C464BB" w14:textId="77777777" w:rsidR="0013700F" w:rsidRDefault="0013700F" w:rsidP="0013700F">
      <w:pPr>
        <w:rPr>
          <w:lang w:eastAsia="ko-KR"/>
        </w:rPr>
      </w:pPr>
      <w:r>
        <w:rPr>
          <w:lang w:eastAsia="ko-KR"/>
        </w:rPr>
        <w:t>If point-to-point (PTP) tunnelling is used in N3, the SMF provides RAN with Multicast context ID, Multicast flows and associated QoS information. The RAN responds with downlink tunnel information for the Multicast context. The SMF configures UPF with Multicast flows, associated QoS information and the downlink tunnel information.</w:t>
      </w:r>
    </w:p>
    <w:p w14:paraId="2A5910B5" w14:textId="77777777" w:rsidR="0013700F" w:rsidRDefault="0013700F" w:rsidP="0013700F">
      <w:pPr>
        <w:rPr>
          <w:ins w:id="18" w:author="Navratil, David (Nokia - FI/Espoo)" w:date="2020-05-19T09:30:00Z"/>
          <w:lang w:eastAsia="ko-KR"/>
        </w:rPr>
      </w:pPr>
      <w:r>
        <w:rPr>
          <w:lang w:eastAsia="ko-KR"/>
        </w:rPr>
        <w:t xml:space="preserve">If point-to-multipoint tunnelling is used (MB-N3), the SMF provides the UPF with MB-N3 tunnelling information. The SMF provides </w:t>
      </w:r>
      <w:ins w:id="19" w:author="Navratil, David (Nokia - FI/Espoo)" w:date="2020-05-18T10:53:00Z">
        <w:r>
          <w:rPr>
            <w:lang w:eastAsia="ko-KR"/>
          </w:rPr>
          <w:t xml:space="preserve">Multicast context ID, </w:t>
        </w:r>
      </w:ins>
      <w:r>
        <w:rPr>
          <w:lang w:eastAsia="ko-KR"/>
        </w:rPr>
        <w:t>Multicast flow</w:t>
      </w:r>
      <w:ins w:id="20" w:author="Navratil, David (Nokia - FI/Espoo)" w:date="2020-05-18T10:52:00Z">
        <w:r>
          <w:rPr>
            <w:lang w:eastAsia="ko-KR"/>
          </w:rPr>
          <w:t>s</w:t>
        </w:r>
      </w:ins>
      <w:r>
        <w:rPr>
          <w:lang w:eastAsia="ko-KR"/>
        </w:rPr>
        <w:t xml:space="preserve"> </w:t>
      </w:r>
      <w:del w:id="21" w:author="Navratil, David (Nokia - FI/Espoo)" w:date="2020-05-18T10:52:00Z">
        <w:r w:rsidDel="006131FD">
          <w:rPr>
            <w:lang w:eastAsia="ko-KR"/>
          </w:rPr>
          <w:delText xml:space="preserve">Id </w:delText>
        </w:r>
      </w:del>
      <w:r>
        <w:rPr>
          <w:lang w:eastAsia="ko-KR"/>
        </w:rPr>
        <w:t>and associated QoS information and MB-N3 tunnel information to the RAN.</w:t>
      </w:r>
    </w:p>
    <w:p w14:paraId="35E2C121" w14:textId="77777777" w:rsidR="00DC683B" w:rsidRDefault="00DC683B" w:rsidP="0013700F">
      <w:pPr>
        <w:rPr>
          <w:lang w:eastAsia="ko-KR"/>
        </w:rPr>
      </w:pPr>
      <w:ins w:id="22" w:author="Navratil, David (Nokia - FI/Espoo)" w:date="2020-05-19T09:30:00Z">
        <w:r>
          <w:t>Point-to-point and point-to-multipoint tunnelling on N3/N9 have both their merit. Point-to-point tunnelling provides more freedom in regard to the deployment of UPF(s) and RAN (e.g. CU-UP) because the infrastructure interconnecting these elements of 5G system does not need to support multicast routing. On the other hand, point-to-multipoint tunnelling on N3/N9 can me more resource efficient if the same content is delivered to a larger number of RAN nodes.  Noting that the user plane configuration is slightly different depending on whether N3/N9 uses point-to-point (unicast) or point-to-multipoint (multicast) tunnelling, it seems anyway beneficial at the cost of additional standardization and implementation efforts to support both point-to-point and point-to-multipoint tunnelling on N3/N9 by the specification which allows to meet requirements of different deployments.</w:t>
        </w:r>
      </w:ins>
    </w:p>
    <w:p w14:paraId="5717CC81" w14:textId="77777777" w:rsidR="0013700F" w:rsidRPr="006A30C1" w:rsidDel="00DC683B" w:rsidRDefault="0013700F" w:rsidP="0013700F">
      <w:pPr>
        <w:pStyle w:val="EditorsNote"/>
        <w:rPr>
          <w:del w:id="23" w:author="Navratil, David (Nokia - FI/Espoo)" w:date="2020-05-19T09:30:00Z"/>
          <w:lang w:eastAsia="ko-KR"/>
        </w:rPr>
      </w:pPr>
      <w:del w:id="24" w:author="Navratil, David (Nokia - FI/Espoo)" w:date="2020-05-19T09:30:00Z">
        <w:r w:rsidRPr="006A30C1" w:rsidDel="00DC683B">
          <w:delText>Editor's note:</w:delText>
        </w:r>
        <w:r w:rsidDel="00DC683B">
          <w:tab/>
        </w:r>
        <w:r w:rsidRPr="006A30C1" w:rsidDel="00DC683B">
          <w:rPr>
            <w:lang w:eastAsia="ko-KR"/>
          </w:rPr>
          <w:delText>Whether both point-to-point and point-to-multipoint tunnel</w:delText>
        </w:r>
        <w:r w:rsidDel="00DC683B">
          <w:rPr>
            <w:lang w:eastAsia="ko-KR"/>
          </w:rPr>
          <w:delText>l</w:delText>
        </w:r>
        <w:r w:rsidRPr="006A30C1" w:rsidDel="00DC683B">
          <w:rPr>
            <w:lang w:eastAsia="ko-KR"/>
          </w:rPr>
          <w:delText>ing in N3 needs to be supported or only one of the two variants is FFS.</w:delText>
        </w:r>
      </w:del>
    </w:p>
    <w:p w14:paraId="470D4F93" w14:textId="77777777" w:rsidR="0013700F" w:rsidRPr="006A30C1" w:rsidRDefault="0013700F" w:rsidP="0013700F">
      <w:pPr>
        <w:rPr>
          <w:lang w:eastAsia="ko-KR"/>
        </w:rPr>
      </w:pPr>
      <w:r>
        <w:rPr>
          <w:lang w:eastAsia="ko-KR"/>
        </w:rPr>
        <w:t>Figure 6.3.1.2-1 depicts the user plane path for a Multicast flow.</w:t>
      </w:r>
    </w:p>
    <w:p w14:paraId="64B284A8" w14:textId="77777777" w:rsidR="0013700F" w:rsidRDefault="0013700F" w:rsidP="0013700F">
      <w:pPr>
        <w:pStyle w:val="TH"/>
        <w:rPr>
          <w:lang w:eastAsia="ko-KR"/>
        </w:rPr>
      </w:pPr>
      <w:r w:rsidRPr="006A30C1">
        <w:rPr>
          <w:lang w:eastAsia="ko-KR"/>
        </w:rPr>
        <w:object w:dxaOrig="13125" w:dyaOrig="5970" w14:anchorId="57405E22">
          <v:shape id="_x0000_i1027" type="#_x0000_t75" style="width:465.4pt;height:211.5pt" o:ole="">
            <v:imagedata r:id="rId19" o:title=""/>
          </v:shape>
          <o:OLEObject Type="Embed" ProgID="Visio.Drawing.15" ShapeID="_x0000_i1027" DrawAspect="Content" ObjectID="_1653204093" r:id="rId20"/>
        </w:object>
      </w:r>
    </w:p>
    <w:p w14:paraId="2F97FB19" w14:textId="77777777" w:rsidR="0013700F" w:rsidRPr="006A30C1" w:rsidRDefault="0013700F" w:rsidP="0013700F">
      <w:pPr>
        <w:pStyle w:val="TF"/>
        <w:rPr>
          <w:lang w:eastAsia="ko-KR"/>
        </w:rPr>
      </w:pPr>
      <w:r w:rsidRPr="006A30C1">
        <w:rPr>
          <w:lang w:eastAsia="ko-KR"/>
        </w:rPr>
        <w:t>Figure 6.3.1.2-1: Multicast context / multicast flow user plane model</w:t>
      </w:r>
    </w:p>
    <w:p w14:paraId="7488AE4B" w14:textId="77777777" w:rsidR="0013700F" w:rsidRPr="006A30C1" w:rsidRDefault="0013700F" w:rsidP="0013700F">
      <w:pPr>
        <w:rPr>
          <w:lang w:eastAsia="ko-KR"/>
        </w:rPr>
      </w:pPr>
      <w:r w:rsidRPr="006A30C1">
        <w:rPr>
          <w:lang w:eastAsia="ko-KR"/>
        </w:rPr>
        <w:t xml:space="preserve">When multicast </w:t>
      </w:r>
      <w:del w:id="25" w:author="Navratil, David (Nokia - FI/Espoo)" w:date="2020-05-18T10:26:00Z">
        <w:r w:rsidRPr="006A30C1" w:rsidDel="00604B77">
          <w:rPr>
            <w:lang w:eastAsia="ko-KR"/>
          </w:rPr>
          <w:delText xml:space="preserve">traffic </w:delText>
        </w:r>
      </w:del>
      <w:ins w:id="26" w:author="Navratil, David (Nokia - FI/Espoo)" w:date="2020-05-18T10:26:00Z">
        <w:r>
          <w:rPr>
            <w:lang w:eastAsia="ko-KR"/>
          </w:rPr>
          <w:t>transport</w:t>
        </w:r>
        <w:r w:rsidRPr="006A30C1">
          <w:rPr>
            <w:lang w:eastAsia="ko-KR"/>
          </w:rPr>
          <w:t xml:space="preserve"> </w:t>
        </w:r>
      </w:ins>
      <w:r w:rsidRPr="006A30C1">
        <w:rPr>
          <w:lang w:eastAsia="ko-KR"/>
        </w:rPr>
        <w:t xml:space="preserve">is established, there is no need for unicast transport </w:t>
      </w:r>
      <w:del w:id="27" w:author="Navratil, David (Nokia - FI/Espoo)" w:date="2020-05-18T10:26:00Z">
        <w:r w:rsidRPr="006A30C1" w:rsidDel="00604B77">
          <w:rPr>
            <w:lang w:eastAsia="ko-KR"/>
          </w:rPr>
          <w:delText>in N3</w:delText>
        </w:r>
      </w:del>
      <w:ins w:id="28" w:author="Navratil, David (Nokia - FI/Espoo)" w:date="2020-05-18T10:26:00Z">
        <w:r>
          <w:rPr>
            <w:lang w:eastAsia="ko-KR"/>
          </w:rPr>
          <w:t>from the AF</w:t>
        </w:r>
      </w:ins>
      <w:r w:rsidRPr="006A30C1">
        <w:rPr>
          <w:lang w:eastAsia="ko-KR"/>
        </w:rPr>
        <w:t xml:space="preserve">. In AS, when RAN decides to switch to </w:t>
      </w:r>
      <w:r>
        <w:rPr>
          <w:lang w:eastAsia="ko-KR"/>
        </w:rPr>
        <w:t>PTM</w:t>
      </w:r>
      <w:r w:rsidRPr="006A30C1">
        <w:rPr>
          <w:lang w:eastAsia="ko-KR"/>
        </w:rPr>
        <w:t xml:space="preserve"> transm</w:t>
      </w:r>
      <w:r>
        <w:rPr>
          <w:lang w:eastAsia="ko-KR"/>
        </w:rPr>
        <w:t>i</w:t>
      </w:r>
      <w:r w:rsidRPr="006A30C1">
        <w:rPr>
          <w:lang w:eastAsia="ko-KR"/>
        </w:rPr>
        <w:t>ssion</w:t>
      </w:r>
      <w:r>
        <w:rPr>
          <w:lang w:eastAsia="ko-KR"/>
        </w:rPr>
        <w:t>,</w:t>
      </w:r>
      <w:r w:rsidRPr="006A30C1">
        <w:rPr>
          <w:lang w:eastAsia="ko-KR"/>
        </w:rPr>
        <w:t xml:space="preserve"> the DRB previously allocated to the QoS Flow is not used anymore.</w:t>
      </w:r>
    </w:p>
    <w:p w14:paraId="3A9366A3" w14:textId="77777777" w:rsidR="0013700F" w:rsidRPr="006A30C1" w:rsidRDefault="0013700F" w:rsidP="0013700F">
      <w:pPr>
        <w:rPr>
          <w:lang w:eastAsia="ko-KR"/>
        </w:rPr>
      </w:pPr>
      <w:r w:rsidRPr="006A30C1">
        <w:rPr>
          <w:lang w:eastAsia="ko-KR"/>
        </w:rPr>
        <w:t>An UPF, based on configuration received from SMF, identifies a packet as belonging to a Multicast flow, in which case it delivers</w:t>
      </w:r>
      <w:r>
        <w:rPr>
          <w:lang w:eastAsia="ko-KR"/>
        </w:rPr>
        <w:t xml:space="preserve"> it</w:t>
      </w:r>
      <w:r w:rsidRPr="006A30C1">
        <w:rPr>
          <w:lang w:eastAsia="ko-KR"/>
        </w:rPr>
        <w:t xml:space="preserve"> to one or multiple RAN nodes via a shared tunnel identified by a shared TEID associated with the Multicast session context to which the Multicast flow belongs to.</w:t>
      </w:r>
    </w:p>
    <w:p w14:paraId="43D54A90" w14:textId="77777777" w:rsidR="0013700F" w:rsidRPr="006A30C1" w:rsidRDefault="0013700F" w:rsidP="0013700F">
      <w:pPr>
        <w:rPr>
          <w:lang w:eastAsia="ko-KR"/>
        </w:rPr>
      </w:pPr>
      <w:r>
        <w:rPr>
          <w:lang w:eastAsia="ko-KR"/>
        </w:rPr>
        <w:t xml:space="preserve">The </w:t>
      </w:r>
      <w:r w:rsidRPr="006A30C1">
        <w:rPr>
          <w:lang w:eastAsia="ko-KR"/>
        </w:rPr>
        <w:t>AN delivers download data for the Multicast flow via broadcast or unicast over the air.</w:t>
      </w:r>
    </w:p>
    <w:p w14:paraId="689A5DDC" w14:textId="4A2A6740" w:rsidR="0013700F" w:rsidRPr="006A30C1" w:rsidRDefault="0013700F" w:rsidP="0013700F">
      <w:pPr>
        <w:rPr>
          <w:lang w:eastAsia="ko-KR"/>
        </w:rPr>
      </w:pPr>
      <w:r w:rsidRPr="006A30C1">
        <w:rPr>
          <w:lang w:eastAsia="ko-KR"/>
        </w:rPr>
        <w:t>Each Multicast session context is managed by one SMF</w:t>
      </w:r>
      <w:ins w:id="29" w:author="Nokia, Thomas Belling4" w:date="2020-05-22T22:15:00Z">
        <w:r w:rsidR="00EF3518" w:rsidRPr="00EF3518">
          <w:t xml:space="preserve"> </w:t>
        </w:r>
        <w:r w:rsidR="00EF3518">
          <w:t xml:space="preserve">that may be different from the SMF controlling </w:t>
        </w:r>
      </w:ins>
      <w:ins w:id="30" w:author="Nokia, Thomas Belling4" w:date="2020-05-22T22:16:00Z">
        <w:r w:rsidR="00EF3518">
          <w:t>the</w:t>
        </w:r>
      </w:ins>
      <w:ins w:id="31" w:author="Nokia, Thomas Belling4" w:date="2020-05-22T22:15:00Z">
        <w:r w:rsidR="00EF3518">
          <w:t xml:space="preserve"> PDU session</w:t>
        </w:r>
      </w:ins>
      <w:ins w:id="32" w:author="Nokia, Thomas Belling4" w:date="2020-05-22T22:16:00Z">
        <w:r w:rsidR="00953452">
          <w:t xml:space="preserve"> of a user within the multicast group</w:t>
        </w:r>
      </w:ins>
      <w:r w:rsidRPr="006A30C1">
        <w:rPr>
          <w:lang w:eastAsia="ko-KR"/>
        </w:rPr>
        <w:t>.</w:t>
      </w:r>
      <w:ins w:id="33" w:author="Nokia, Thomas Belling4" w:date="2020-05-22T22:17:00Z">
        <w:r w:rsidR="00953452">
          <w:rPr>
            <w:lang w:eastAsia="ko-KR"/>
          </w:rPr>
          <w:t xml:space="preserve"> The </w:t>
        </w:r>
      </w:ins>
      <w:ins w:id="34" w:author="Huawei User 139e 0608" w:date="2020-06-08T17:02:00Z">
        <w:r w:rsidR="00AD75BC" w:rsidRPr="004A6112">
          <w:rPr>
            <w:highlight w:val="cyan"/>
            <w:lang w:eastAsia="ko-KR"/>
          </w:rPr>
          <w:t>identification of</w:t>
        </w:r>
        <w:r w:rsidR="00AD75BC">
          <w:rPr>
            <w:lang w:eastAsia="ko-KR"/>
          </w:rPr>
          <w:t xml:space="preserve"> </w:t>
        </w:r>
      </w:ins>
      <w:ins w:id="35" w:author="Nokia, Thomas Belling4" w:date="2020-05-22T22:17:00Z">
        <w:r w:rsidR="00953452">
          <w:rPr>
            <w:lang w:eastAsia="ko-KR"/>
          </w:rPr>
          <w:t>SMF</w:t>
        </w:r>
      </w:ins>
      <w:ins w:id="36" w:author="Huawei User 139e 0608" w:date="2020-06-08T17:02:00Z">
        <w:r w:rsidR="00AD75BC">
          <w:rPr>
            <w:lang w:eastAsia="ko-KR"/>
          </w:rPr>
          <w:t xml:space="preserve"> </w:t>
        </w:r>
        <w:r w:rsidR="00AD75BC" w:rsidRPr="004A6112">
          <w:rPr>
            <w:highlight w:val="cyan"/>
            <w:lang w:eastAsia="ko-KR"/>
          </w:rPr>
          <w:t>handling Multicast session</w:t>
        </w:r>
      </w:ins>
      <w:ins w:id="37" w:author="Nokia, Thomas Belling4" w:date="2020-05-22T22:17:00Z">
        <w:r w:rsidR="00953452">
          <w:rPr>
            <w:lang w:eastAsia="ko-KR"/>
          </w:rPr>
          <w:t xml:space="preserve"> is stored in the UDR as part of </w:t>
        </w:r>
      </w:ins>
      <w:ins w:id="38" w:author="Nokia, Thomas Belling4" w:date="2020-05-22T22:18:00Z">
        <w:r w:rsidR="00953452">
          <w:rPr>
            <w:lang w:eastAsia="ko-KR"/>
          </w:rPr>
          <w:t>multicast group context information.</w:t>
        </w:r>
      </w:ins>
    </w:p>
    <w:p w14:paraId="28F01E3B" w14:textId="1AD48EB4" w:rsidR="00EF3518" w:rsidRDefault="00EF3518" w:rsidP="00EF3518">
      <w:pPr>
        <w:rPr>
          <w:ins w:id="39" w:author="Nokia, Thomas Belling4" w:date="2020-05-22T22:14:00Z"/>
        </w:rPr>
      </w:pPr>
      <w:ins w:id="40" w:author="Nokia, Thomas Belling4" w:date="2020-05-22T22:14:00Z">
        <w:r>
          <w:t>User plane establishment for a multicast group between the RAN node and the ingress node is not required each time a user of the RAN node is added to a multicast group. The user plane between the ingress node and the RAN node only needs to be added when the first users served by the RAN node joins the multicast group (of a user within the multiplex group is handed over to the RAN node). The user plane between the ingress node and the RAN node only needs to be terminated when the last users served by the RAN node leaves the multicast group, terminates the PDU session, or is handed over to another RAN node.</w:t>
        </w:r>
      </w:ins>
    </w:p>
    <w:p w14:paraId="768A6E7F" w14:textId="512C5F8E" w:rsidR="00EF3518" w:rsidRDefault="00EF3518" w:rsidP="00EF3518">
      <w:pPr>
        <w:rPr>
          <w:ins w:id="41" w:author="Nokia, Thomas Belling4" w:date="2020-05-22T22:14:00Z"/>
        </w:rPr>
      </w:pPr>
      <w:ins w:id="42" w:author="Nokia, Thomas Belling4" w:date="2020-05-22T22:14:00Z">
        <w:del w:id="43" w:author="Huawei User 139e 0608" w:date="2020-06-08T17:06:00Z">
          <w:r w:rsidRPr="004A6112" w:rsidDel="00DC15C9">
            <w:rPr>
              <w:highlight w:val="cyan"/>
            </w:rPr>
            <w:delText>As mobility between RAN nodes should be opaque to t</w:delText>
          </w:r>
          <w:commentRangeStart w:id="44"/>
          <w:r w:rsidRPr="004A6112" w:rsidDel="00DC15C9">
            <w:rPr>
              <w:highlight w:val="cyan"/>
            </w:rPr>
            <w:delText>he SMF, the</w:delText>
          </w:r>
        </w:del>
      </w:ins>
      <w:commentRangeEnd w:id="44"/>
      <w:r w:rsidR="00DC15C9">
        <w:rPr>
          <w:rStyle w:val="a9"/>
        </w:rPr>
        <w:commentReference w:id="44"/>
      </w:r>
      <w:ins w:id="45" w:author="Nokia, Thomas Belling4" w:date="2020-05-22T22:14:00Z">
        <w:del w:id="46" w:author="Huawei User 139e 0608" w:date="2020-06-08T17:06:00Z">
          <w:r w:rsidDel="00DC15C9">
            <w:delText xml:space="preserve"> </w:delText>
          </w:r>
        </w:del>
        <w:r>
          <w:t>RAN nodes control the establishment of the multicast distribution user plane towards them</w:t>
        </w:r>
      </w:ins>
      <w:ins w:id="47" w:author="Nokia, Thomas Belling4" w:date="2020-05-22T22:18:00Z">
        <w:r w:rsidR="00953452">
          <w:t>.</w:t>
        </w:r>
      </w:ins>
    </w:p>
    <w:p w14:paraId="050FC22D" w14:textId="32F921A2" w:rsidR="0013700F" w:rsidRPr="006A30C1" w:rsidDel="001B4290" w:rsidRDefault="0013700F" w:rsidP="0013700F">
      <w:pPr>
        <w:pStyle w:val="EditorsNote"/>
        <w:rPr>
          <w:del w:id="48" w:author="Nokia, Thomas Belling4" w:date="2020-05-22T16:25:00Z"/>
          <w:lang w:eastAsia="ko-KR"/>
        </w:rPr>
      </w:pPr>
      <w:del w:id="49" w:author="Nokia, Thomas Belling4" w:date="2020-05-22T16:25:00Z">
        <w:r w:rsidRPr="006A30C1" w:rsidDel="001B4290">
          <w:delText>Editor's note:</w:delText>
        </w:r>
        <w:r w:rsidDel="001B4290">
          <w:tab/>
        </w:r>
        <w:r w:rsidRPr="006A30C1" w:rsidDel="001B4290">
          <w:rPr>
            <w:lang w:eastAsia="ko-KR"/>
          </w:rPr>
          <w:delText>How to handle the case where a UE requests to establish a Multicast session context associated with a PDU session, but the Multicast session context is managed by a different SMF, is FFS.</w:delText>
        </w:r>
      </w:del>
    </w:p>
    <w:p w14:paraId="3FD22E6A" w14:textId="27187489" w:rsidR="00817BA7" w:rsidRDefault="00817BA7" w:rsidP="00817BA7">
      <w:pPr>
        <w:rPr>
          <w:ins w:id="50" w:author="Nokia, r01" w:date="2020-06-07T16:39:00Z"/>
          <w:lang w:eastAsia="ko-KR"/>
        </w:rPr>
      </w:pPr>
      <w:bookmarkStart w:id="51" w:name="_Toc31011433"/>
      <w:bookmarkStart w:id="52" w:name="_Toc31176946"/>
      <w:ins w:id="53" w:author="Nokia, r01" w:date="2020-06-07T16:39:00Z">
        <w:r>
          <w:rPr>
            <w:lang w:eastAsia="ko-KR"/>
          </w:rPr>
          <w:t xml:space="preserve">Optionally, for each specific UE, the SMF may configure </w:t>
        </w:r>
      </w:ins>
      <w:ins w:id="54" w:author="Nokia, r01" w:date="2020-06-07T16:42:00Z">
        <w:r>
          <w:rPr>
            <w:lang w:eastAsia="ko-KR"/>
          </w:rPr>
          <w:t>the</w:t>
        </w:r>
      </w:ins>
      <w:ins w:id="55" w:author="Nokia, r01" w:date="2020-06-07T16:39:00Z">
        <w:r>
          <w:rPr>
            <w:lang w:eastAsia="ko-KR"/>
          </w:rPr>
          <w:t xml:space="preserve"> associated unicast PDU session</w:t>
        </w:r>
      </w:ins>
      <w:ins w:id="56" w:author="Nokia, r01" w:date="2020-06-07T16:43:00Z">
        <w:r>
          <w:rPr>
            <w:lang w:eastAsia="ko-KR"/>
          </w:rPr>
          <w:t xml:space="preserve"> to transport </w:t>
        </w:r>
        <w:r w:rsidR="00125C3A">
          <w:rPr>
            <w:lang w:eastAsia="ko-KR"/>
          </w:rPr>
          <w:t>the multicast data to the UE</w:t>
        </w:r>
      </w:ins>
      <w:ins w:id="57" w:author="Nokia, r01" w:date="2020-06-07T16:39:00Z">
        <w:r>
          <w:rPr>
            <w:lang w:eastAsia="ko-KR"/>
          </w:rPr>
          <w:t xml:space="preserve">. This may be used </w:t>
        </w:r>
      </w:ins>
      <w:ins w:id="58" w:author="Nokia, r01" w:date="2020-06-07T16:45:00Z">
        <w:r w:rsidR="00125C3A">
          <w:rPr>
            <w:lang w:eastAsia="ko-KR"/>
          </w:rPr>
          <w:t xml:space="preserve">e.g. </w:t>
        </w:r>
      </w:ins>
      <w:ins w:id="59" w:author="Nokia, r01" w:date="2020-06-07T16:39:00Z">
        <w:r>
          <w:rPr>
            <w:lang w:eastAsia="ko-KR"/>
          </w:rPr>
          <w:t>in case of mobility to NG RAN node not supporting 5G MBS</w:t>
        </w:r>
      </w:ins>
      <w:ins w:id="60" w:author="Nokia, r01" w:date="2020-06-07T16:45:00Z">
        <w:r w:rsidR="00125C3A">
          <w:rPr>
            <w:lang w:eastAsia="ko-KR"/>
          </w:rPr>
          <w:t>, or when a UE does not support receiving multicast data over the radio accord</w:t>
        </w:r>
      </w:ins>
      <w:ins w:id="61" w:author="Nokia, r01" w:date="2020-06-07T16:46:00Z">
        <w:r w:rsidR="00125C3A">
          <w:rPr>
            <w:lang w:eastAsia="ko-KR"/>
          </w:rPr>
          <w:t>ing to 5MBS</w:t>
        </w:r>
      </w:ins>
      <w:ins w:id="62" w:author="Nokia, r01" w:date="2020-06-07T16:39:00Z">
        <w:r>
          <w:rPr>
            <w:lang w:eastAsia="ko-KR"/>
          </w:rPr>
          <w:t xml:space="preserve">. </w:t>
        </w:r>
      </w:ins>
      <w:ins w:id="63" w:author="Nokia, r01" w:date="2020-06-07T16:53:00Z">
        <w:r w:rsidR="00125C3A">
          <w:rPr>
            <w:lang w:eastAsia="ko-KR"/>
          </w:rPr>
          <w:t xml:space="preserve">The SMF </w:t>
        </w:r>
        <w:del w:id="64" w:author="Huawei User 139e 0608" w:date="2020-06-08T17:07:00Z">
          <w:r w:rsidR="00125C3A" w:rsidRPr="00CB7C52" w:rsidDel="00DC15C9">
            <w:rPr>
              <w:highlight w:val="cyan"/>
              <w:lang w:eastAsia="ko-KR"/>
            </w:rPr>
            <w:delText>may then generste</w:delText>
          </w:r>
        </w:del>
      </w:ins>
      <w:ins w:id="65" w:author="Huawei User 139e 0608" w:date="2020-06-08T17:07:00Z">
        <w:r w:rsidR="00DC15C9" w:rsidRPr="00CB7C52">
          <w:rPr>
            <w:highlight w:val="cyan"/>
            <w:lang w:eastAsia="ko-KR"/>
          </w:rPr>
          <w:t>generates</w:t>
        </w:r>
      </w:ins>
      <w:ins w:id="66" w:author="Nokia, r01" w:date="2020-06-07T16:53:00Z">
        <w:r w:rsidR="00125C3A">
          <w:rPr>
            <w:lang w:eastAsia="ko-KR"/>
          </w:rPr>
          <w:t xml:space="preserve"> unicast QoS flows</w:t>
        </w:r>
        <w:r w:rsidR="00125C3A" w:rsidRPr="00125C3A">
          <w:rPr>
            <w:lang w:eastAsia="ko-KR"/>
          </w:rPr>
          <w:t xml:space="preserve"> </w:t>
        </w:r>
        <w:r w:rsidR="00125C3A">
          <w:rPr>
            <w:lang w:eastAsia="ko-KR"/>
          </w:rPr>
          <w:t>matching the multicast flows within the unicast PDU session.</w:t>
        </w:r>
      </w:ins>
    </w:p>
    <w:p w14:paraId="4898F87C" w14:textId="77777777" w:rsidR="0013700F" w:rsidRPr="006A30C1" w:rsidRDefault="0013700F" w:rsidP="0013700F">
      <w:pPr>
        <w:pStyle w:val="3"/>
      </w:pPr>
      <w:r w:rsidRPr="006A30C1">
        <w:t>6.3.2</w:t>
      </w:r>
      <w:r w:rsidRPr="006A30C1">
        <w:tab/>
        <w:t>Procedures</w:t>
      </w:r>
      <w:bookmarkEnd w:id="51"/>
      <w:bookmarkEnd w:id="52"/>
    </w:p>
    <w:p w14:paraId="2F819978" w14:textId="77777777" w:rsidR="0013700F" w:rsidRPr="006A30C1" w:rsidRDefault="0013700F" w:rsidP="0013700F">
      <w:pPr>
        <w:pStyle w:val="4"/>
        <w:rPr>
          <w:lang w:eastAsia="ko-KR"/>
        </w:rPr>
      </w:pPr>
      <w:bookmarkStart w:id="67" w:name="_Toc31011434"/>
      <w:bookmarkStart w:id="68" w:name="_Toc31176947"/>
      <w:r w:rsidRPr="006A30C1">
        <w:rPr>
          <w:lang w:eastAsia="ko-KR"/>
        </w:rPr>
        <w:t>6.3.2.1</w:t>
      </w:r>
      <w:r w:rsidRPr="006A30C1">
        <w:rPr>
          <w:lang w:eastAsia="ko-KR"/>
        </w:rPr>
        <w:tab/>
        <w:t>Multicast context and Multicast flow setup/modification via PDU Session Modification procedure</w:t>
      </w:r>
      <w:bookmarkEnd w:id="67"/>
      <w:bookmarkEnd w:id="68"/>
    </w:p>
    <w:p w14:paraId="29B0A0FE" w14:textId="220C61B0" w:rsidR="0013700F" w:rsidRPr="006A30C1" w:rsidRDefault="0013700F" w:rsidP="004A56EB">
      <w:pPr>
        <w:rPr>
          <w:lang w:eastAsia="ko-KR"/>
        </w:rPr>
      </w:pPr>
      <w:r>
        <w:rPr>
          <w:lang w:eastAsia="ko-KR"/>
        </w:rPr>
        <w:t>The Multicast context and Multicast flow setup/modification uses an enhanced PDU session modification procedure for unicast traffic defined in TS 23.502 [8].</w:t>
      </w:r>
    </w:p>
    <w:p w14:paraId="781CE851" w14:textId="621697BD" w:rsidR="0013700F" w:rsidRDefault="0013700F" w:rsidP="0013700F">
      <w:pPr>
        <w:pStyle w:val="TH"/>
        <w:rPr>
          <w:ins w:id="69" w:author="Nokia, Thomas Belling4" w:date="2020-05-22T19:10:00Z"/>
        </w:rPr>
      </w:pPr>
      <w:del w:id="70" w:author="Nokia, Thomas Belling4" w:date="2020-05-22T16:28:00Z">
        <w:r w:rsidRPr="006A30C1" w:rsidDel="001B4290">
          <w:object w:dxaOrig="10456" w:dyaOrig="10710" w14:anchorId="456BEAD7">
            <v:shape id="_x0000_i1028" type="#_x0000_t75" style="width:481.5pt;height:494.25pt" o:ole="">
              <v:imagedata r:id="rId21" o:title=""/>
            </v:shape>
            <o:OLEObject Type="Embed" ProgID="Visio.Drawing.15" ShapeID="_x0000_i1028" DrawAspect="Content" ObjectID="_1653204094" r:id="rId22"/>
          </w:object>
        </w:r>
      </w:del>
    </w:p>
    <w:commentRangeStart w:id="71"/>
    <w:bookmarkStart w:id="72" w:name="_MON_1651681985"/>
    <w:bookmarkEnd w:id="72"/>
    <w:p w14:paraId="4F990051" w14:textId="71F98D0B" w:rsidR="0033066B" w:rsidRDefault="00291942" w:rsidP="0013700F">
      <w:pPr>
        <w:pStyle w:val="TH"/>
        <w:rPr>
          <w:ins w:id="73" w:author="Huawei User 139e 0608" w:date="2020-06-08T13:52:00Z"/>
          <w:rFonts w:cs="Arial"/>
          <w:color w:val="595959" w:themeColor="text1" w:themeTint="A6"/>
          <w:lang w:val="en-US"/>
        </w:rPr>
      </w:pPr>
      <w:ins w:id="74" w:author="Nokia, Thomas Belling4" w:date="2020-05-22T19:10:00Z">
        <w:del w:id="75" w:author="Huawei User 139e 0608" w:date="2020-06-08T13:58:00Z">
          <w:r w:rsidRPr="00104CC8" w:rsidDel="000949BF">
            <w:rPr>
              <w:rFonts w:cs="Arial"/>
              <w:color w:val="595959" w:themeColor="text1" w:themeTint="A6"/>
              <w:lang w:val="en-US"/>
            </w:rPr>
            <w:object w:dxaOrig="11493" w:dyaOrig="17022" w14:anchorId="3BADFB64">
              <v:shape id="_x0000_i1029" type="#_x0000_t75" style="width:462pt;height:684.4pt" o:ole="">
                <v:imagedata r:id="rId23" o:title=""/>
              </v:shape>
              <o:OLEObject Type="Embed" ProgID="Visio.Drawing.15" ShapeID="_x0000_i1029" DrawAspect="Content" ObjectID="_1653204095" r:id="rId24"/>
            </w:object>
          </w:r>
        </w:del>
      </w:ins>
      <w:commentRangeEnd w:id="71"/>
      <w:r w:rsidR="00C36D03">
        <w:rPr>
          <w:rStyle w:val="a9"/>
          <w:rFonts w:ascii="Times New Roman" w:hAnsi="Times New Roman"/>
          <w:b w:val="0"/>
        </w:rPr>
        <w:commentReference w:id="71"/>
      </w:r>
    </w:p>
    <w:commentRangeStart w:id="76"/>
    <w:p w14:paraId="6A3B93BF" w14:textId="47A807ED" w:rsidR="00807B31" w:rsidRPr="006A30C1" w:rsidRDefault="000A3C7B" w:rsidP="0013700F">
      <w:pPr>
        <w:pStyle w:val="TH"/>
      </w:pPr>
      <w:ins w:id="77" w:author="Huawei User 139e 0608" w:date="2020-06-08T13:52:00Z">
        <w:r>
          <w:object w:dxaOrig="10746" w:dyaOrig="16682" w14:anchorId="2B790282">
            <v:shape id="_x0000_i1030" type="#_x0000_t75" style="width:468.4pt;height:728.25pt" o:ole="">
              <v:imagedata r:id="rId25" o:title=""/>
            </v:shape>
            <o:OLEObject Type="Embed" ProgID="Visio.Drawing.15" ShapeID="_x0000_i1030" DrawAspect="Content" ObjectID="_1653204096" r:id="rId26"/>
          </w:object>
        </w:r>
      </w:ins>
      <w:commentRangeEnd w:id="76"/>
      <w:ins w:id="78" w:author="Huawei User 139e 0608" w:date="2020-06-08T13:52:00Z">
        <w:r w:rsidR="00807B31">
          <w:rPr>
            <w:rStyle w:val="a9"/>
            <w:rFonts w:ascii="Times New Roman" w:hAnsi="Times New Roman"/>
            <w:b w:val="0"/>
          </w:rPr>
          <w:commentReference w:id="76"/>
        </w:r>
      </w:ins>
    </w:p>
    <w:p w14:paraId="08096689" w14:textId="77777777" w:rsidR="0013700F" w:rsidRPr="006A30C1" w:rsidRDefault="0013700F" w:rsidP="0013700F">
      <w:pPr>
        <w:pStyle w:val="TF"/>
      </w:pPr>
      <w:r w:rsidRPr="006A30C1">
        <w:t>Figure 6.3.2-1: PDU Session modification for multicast</w:t>
      </w:r>
    </w:p>
    <w:p w14:paraId="6BAF5A07" w14:textId="3BC98F78" w:rsidR="0013700F" w:rsidDel="00530116" w:rsidRDefault="0013700F" w:rsidP="0013700F">
      <w:pPr>
        <w:pStyle w:val="B1"/>
        <w:rPr>
          <w:del w:id="79" w:author="Nokia, Thomas Belling4" w:date="2020-05-22T18:16:00Z"/>
        </w:rPr>
      </w:pPr>
      <w:r>
        <w:t>1.</w:t>
      </w:r>
      <w:r>
        <w:tab/>
      </w:r>
      <w:moveFromRangeStart w:id="80" w:author="Nokia, Thomas Belling4" w:date="2020-05-22T18:16:00Z" w:name="move41063797"/>
      <w:moveFrom w:id="81" w:author="Nokia, Thomas Belling4" w:date="2020-05-22T18:16:00Z">
        <w:r w:rsidDel="00530116">
          <w:t>The content provider announces the availability of multicast using higher layers (e.g., application layer). The announcement includes at least the multicast address of a multicast group that UE can join.</w:t>
        </w:r>
      </w:moveFrom>
      <w:moveFromRangeEnd w:id="80"/>
    </w:p>
    <w:p w14:paraId="411DAA97" w14:textId="27BBE862" w:rsidR="0013700F" w:rsidRDefault="0013700F" w:rsidP="0013700F">
      <w:pPr>
        <w:pStyle w:val="B1"/>
      </w:pPr>
      <w:ins w:id="82" w:author="Navratil, David (Nokia - FI/Espoo)" w:date="2020-05-18T13:34:00Z">
        <w:r>
          <w:tab/>
        </w:r>
      </w:ins>
      <w:r>
        <w:t xml:space="preserve">The content provider may </w:t>
      </w:r>
      <w:del w:id="83" w:author="Nokia, Thomas Belling4" w:date="2020-05-22T18:16:00Z">
        <w:r w:rsidDel="00530116">
          <w:delText xml:space="preserve">also </w:delText>
        </w:r>
      </w:del>
      <w:r>
        <w:t>send a request to</w:t>
      </w:r>
      <w:ins w:id="84" w:author="Nokia, Thomas Belling4" w:date="2020-05-22T21:31:00Z">
        <w:r w:rsidR="005032BD">
          <w:t xml:space="preserve"> register and</w:t>
        </w:r>
      </w:ins>
      <w:r>
        <w:t xml:space="preserve"> reserve resources for </w:t>
      </w:r>
      <w:del w:id="85" w:author="Nokia, Thomas Belling4" w:date="2020-05-22T21:25:00Z">
        <w:r w:rsidDel="005032BD">
          <w:delText>the corresponding</w:delText>
        </w:r>
      </w:del>
      <w:ins w:id="86" w:author="Nokia, Thomas Belling4" w:date="2020-05-22T21:25:00Z">
        <w:r w:rsidR="005032BD">
          <w:t>a</w:t>
        </w:r>
      </w:ins>
      <w:r>
        <w:t xml:space="preserve"> multicast </w:t>
      </w:r>
      <w:del w:id="87" w:author="Nokia, Thomas Belling4" w:date="2020-05-22T21:29:00Z">
        <w:r w:rsidDel="005032BD">
          <w:delText xml:space="preserve">session </w:delText>
        </w:r>
      </w:del>
      <w:ins w:id="88" w:author="Nokia, Thomas Belling4" w:date="2020-05-22T21:29:00Z">
        <w:r w:rsidR="005032BD">
          <w:t xml:space="preserve">group </w:t>
        </w:r>
      </w:ins>
      <w:r>
        <w:t>to the NEF and communicate the related multicast address</w:t>
      </w:r>
      <w:ins w:id="89" w:author="Nokia, Thomas Belling4" w:date="2020-05-22T21:28:00Z">
        <w:r w:rsidR="005032BD">
          <w:t xml:space="preserve"> as detailed </w:t>
        </w:r>
      </w:ins>
      <w:ins w:id="90" w:author="Nokia, Thomas Belling4" w:date="2020-05-22T21:29:00Z">
        <w:r w:rsidR="005032BD">
          <w:t>in subclause 6.3.2.2</w:t>
        </w:r>
      </w:ins>
      <w:ins w:id="91" w:author="Nokia, r01" w:date="2020-06-08T00:55:00Z">
        <w:r w:rsidR="00B84FB1">
          <w:t>.2</w:t>
        </w:r>
      </w:ins>
      <w:r>
        <w:t>.</w:t>
      </w:r>
    </w:p>
    <w:p w14:paraId="2A263A00" w14:textId="15581243" w:rsidR="0013700F" w:rsidRDefault="0013700F" w:rsidP="0013700F">
      <w:pPr>
        <w:pStyle w:val="B1"/>
      </w:pPr>
      <w:r>
        <w:tab/>
        <w:t xml:space="preserve">The content provider may invoke the services provided by the </w:t>
      </w:r>
      <w:del w:id="92" w:author="Nokia, Thomas Belling4" w:date="2020-05-22T18:33:00Z">
        <w:r w:rsidDel="003242F1">
          <w:delText xml:space="preserve">PCF or </w:delText>
        </w:r>
      </w:del>
      <w:r>
        <w:t xml:space="preserve">NEF to provision the multicast information. The multicast information is used to identify (e.g., IP Address of multicast data) and reserve resources for the multicast. </w:t>
      </w:r>
      <w:commentRangeStart w:id="93"/>
      <w:del w:id="94" w:author="Huawei User 139e 0608" w:date="2020-06-08T17:11:00Z">
        <w:r w:rsidR="00DC15C9" w:rsidDel="00DC15C9">
          <w:delText>Multicast information may further include: QoS requirements, UE authorization information, service area identifying the service scope, and start and end time of MBS. The existing procedure defined in TS 23.502 [8], clause 4.15.6.2 could be used as starting point.</w:delText>
        </w:r>
      </w:del>
      <w:commentRangeEnd w:id="93"/>
      <w:r w:rsidR="00DC15C9">
        <w:rPr>
          <w:rStyle w:val="a9"/>
        </w:rPr>
        <w:commentReference w:id="93"/>
      </w:r>
      <w:ins w:id="95" w:author="Nokia, Thomas Belling4" w:date="2020-05-22T18:34:00Z">
        <w:r w:rsidR="003242F1">
          <w:t xml:space="preserve">The NEF </w:t>
        </w:r>
      </w:ins>
      <w:ins w:id="96" w:author="Nokia, Thomas Belling4" w:date="2020-05-22T18:35:00Z">
        <w:r w:rsidR="003242F1">
          <w:t>select</w:t>
        </w:r>
      </w:ins>
      <w:ins w:id="97" w:author="Nokia, Thomas Belling4" w:date="2020-05-22T20:06:00Z">
        <w:r w:rsidR="0061103D">
          <w:t>s</w:t>
        </w:r>
      </w:ins>
      <w:ins w:id="98" w:author="Nokia, Thomas Belling4" w:date="2020-05-22T18:35:00Z">
        <w:r w:rsidR="003242F1">
          <w:t xml:space="preserve"> </w:t>
        </w:r>
      </w:ins>
      <w:ins w:id="99" w:author="Nokia, Thomas Belling4" w:date="2020-05-22T20:06:00Z">
        <w:r w:rsidR="0061103D">
          <w:t>SMF2</w:t>
        </w:r>
      </w:ins>
      <w:ins w:id="100" w:author="Nokia, Thomas Belling4" w:date="2020-05-22T18:35:00Z">
        <w:r w:rsidR="003242F1">
          <w:t xml:space="preserve"> </w:t>
        </w:r>
      </w:ins>
      <w:ins w:id="101" w:author="Nokia, Thomas Belling4" w:date="2020-05-22T18:36:00Z">
        <w:r w:rsidR="003242F1">
          <w:t xml:space="preserve">controlling </w:t>
        </w:r>
        <w:r w:rsidR="000F0ABA">
          <w:t>an UPF</w:t>
        </w:r>
      </w:ins>
      <w:ins w:id="102" w:author="Nokia, Thomas Belling4" w:date="2020-05-22T20:06:00Z">
        <w:r w:rsidR="0061103D">
          <w:t>2</w:t>
        </w:r>
      </w:ins>
      <w:ins w:id="103" w:author="Nokia, Thomas Belling4" w:date="2020-05-22T18:36:00Z">
        <w:r w:rsidR="000F0ABA">
          <w:t xml:space="preserve"> serving as</w:t>
        </w:r>
      </w:ins>
      <w:ins w:id="104" w:author="Nokia, Thomas Belling4" w:date="2020-05-22T18:35:00Z">
        <w:r w:rsidR="003242F1">
          <w:t xml:space="preserve"> </w:t>
        </w:r>
      </w:ins>
      <w:ins w:id="105" w:author="Nokia, Thomas Belling4" w:date="2020-05-22T18:36:00Z">
        <w:r w:rsidR="003242F1">
          <w:t>ingress</w:t>
        </w:r>
      </w:ins>
      <w:ins w:id="106" w:author="Nokia, Thomas Belling4" w:date="2020-05-22T18:35:00Z">
        <w:r w:rsidR="003242F1">
          <w:t xml:space="preserve"> </w:t>
        </w:r>
      </w:ins>
      <w:ins w:id="107" w:author="Nokia, Thomas Belling4" w:date="2020-05-22T18:36:00Z">
        <w:r w:rsidR="003242F1">
          <w:t xml:space="preserve">point </w:t>
        </w:r>
        <w:r w:rsidR="000F0ABA">
          <w:t>for the multicast da</w:t>
        </w:r>
      </w:ins>
      <w:ins w:id="108" w:author="Nokia, Thomas Belling4" w:date="2020-05-22T18:37:00Z">
        <w:r w:rsidR="000F0ABA">
          <w:t xml:space="preserve">ta and </w:t>
        </w:r>
      </w:ins>
      <w:ins w:id="109" w:author="Nokia, Thomas Belling4" w:date="2020-05-22T18:34:00Z">
        <w:r w:rsidR="003242F1">
          <w:t>creates a mul</w:t>
        </w:r>
      </w:ins>
      <w:ins w:id="110" w:author="Nokia, Thomas Belling4" w:date="2020-05-22T18:35:00Z">
        <w:r w:rsidR="003242F1">
          <w:t>ticast context and stores related information</w:t>
        </w:r>
      </w:ins>
      <w:ins w:id="111" w:author="Nokia, Thomas Belling4" w:date="2020-05-22T18:39:00Z">
        <w:r w:rsidR="000F0ABA">
          <w:t xml:space="preserve"> including the </w:t>
        </w:r>
      </w:ins>
      <w:ins w:id="112" w:author="Nokia, Thomas Belling4" w:date="2020-05-22T20:06:00Z">
        <w:r w:rsidR="0061103D">
          <w:t>SMF ID</w:t>
        </w:r>
      </w:ins>
      <w:ins w:id="113" w:author="Nokia, Thomas Belling4" w:date="2020-05-22T18:35:00Z">
        <w:r w:rsidR="003242F1">
          <w:t xml:space="preserve"> </w:t>
        </w:r>
      </w:ins>
      <w:ins w:id="114" w:author="Huawei User 139e 0608" w:date="2020-06-08T17:09:00Z">
        <w:r w:rsidR="00DC15C9" w:rsidRPr="00903D71">
          <w:rPr>
            <w:highlight w:val="cyan"/>
          </w:rPr>
          <w:t xml:space="preserve">and optionally UPF </w:t>
        </w:r>
        <w:commentRangeStart w:id="115"/>
        <w:r w:rsidR="00DC15C9" w:rsidRPr="00903D71">
          <w:rPr>
            <w:highlight w:val="cyan"/>
          </w:rPr>
          <w:t>ID</w:t>
        </w:r>
      </w:ins>
      <w:commentRangeEnd w:id="115"/>
      <w:ins w:id="116" w:author="Huawei User 139e 0608" w:date="2020-06-08T17:10:00Z">
        <w:r w:rsidR="00DC15C9">
          <w:rPr>
            <w:rStyle w:val="a9"/>
          </w:rPr>
          <w:commentReference w:id="115"/>
        </w:r>
      </w:ins>
      <w:ins w:id="117" w:author="Huawei User 139e 0608" w:date="2020-06-08T17:09:00Z">
        <w:r w:rsidR="00DC15C9">
          <w:t xml:space="preserve"> </w:t>
        </w:r>
      </w:ins>
      <w:ins w:id="118" w:author="Nokia, Thomas Belling4" w:date="2020-05-22T18:35:00Z">
        <w:r w:rsidR="003242F1">
          <w:t>in the UDR</w:t>
        </w:r>
      </w:ins>
      <w:ins w:id="119" w:author="Nokia, Thomas Belling4" w:date="2020-05-22T18:43:00Z">
        <w:r w:rsidR="000F0ABA">
          <w:t>.</w:t>
        </w:r>
      </w:ins>
      <w:ins w:id="120" w:author="Nokia, r01" w:date="2020-06-07T15:26:00Z">
        <w:r w:rsidR="00105C34">
          <w:t xml:space="preserve"> </w:t>
        </w:r>
        <w:r w:rsidR="00105C34" w:rsidRPr="006B2882">
          <w:t>The SMF</w:t>
        </w:r>
      </w:ins>
      <w:ins w:id="121" w:author="Nokia, r01" w:date="2020-06-07T15:27:00Z">
        <w:r w:rsidR="00105C34">
          <w:t>2</w:t>
        </w:r>
      </w:ins>
      <w:ins w:id="122" w:author="Nokia, r01" w:date="2020-06-07T15:26:00Z">
        <w:r w:rsidR="00105C34" w:rsidRPr="006B2882">
          <w:t xml:space="preserve"> or UPF</w:t>
        </w:r>
      </w:ins>
      <w:ins w:id="123" w:author="Nokia, r01" w:date="2020-06-07T15:27:00Z">
        <w:r w:rsidR="00105C34">
          <w:t>2</w:t>
        </w:r>
      </w:ins>
      <w:ins w:id="124" w:author="Nokia, r01" w:date="2020-06-07T15:26:00Z">
        <w:r w:rsidR="00105C34" w:rsidRPr="006B2882">
          <w:t xml:space="preserve"> may allocate </w:t>
        </w:r>
      </w:ins>
      <w:ins w:id="125" w:author="Nokia, r01" w:date="2020-06-07T15:27:00Z">
        <w:r w:rsidR="00105C34">
          <w:t xml:space="preserve">an </w:t>
        </w:r>
      </w:ins>
      <w:ins w:id="126" w:author="Nokia, r01" w:date="2020-06-07T15:26:00Z">
        <w:r w:rsidR="00105C34" w:rsidRPr="006B2882">
          <w:t>IP address and Port for ingress multicast traffic</w:t>
        </w:r>
      </w:ins>
      <w:ins w:id="127" w:author="Nokia, r01" w:date="2020-06-07T15:27:00Z">
        <w:r w:rsidR="00105C34">
          <w:t>, which is then</w:t>
        </w:r>
      </w:ins>
      <w:ins w:id="128" w:author="Nokia, r01" w:date="2020-06-07T15:26:00Z">
        <w:r w:rsidR="00105C34" w:rsidRPr="006B2882">
          <w:t xml:space="preserve"> provide</w:t>
        </w:r>
      </w:ins>
      <w:ins w:id="129" w:author="Nokia, r01" w:date="2020-06-07T15:27:00Z">
        <w:r w:rsidR="00105C34">
          <w:t>d</w:t>
        </w:r>
      </w:ins>
      <w:ins w:id="130" w:author="Nokia, r01" w:date="2020-06-07T15:26:00Z">
        <w:r w:rsidR="00105C34" w:rsidRPr="006B2882">
          <w:t xml:space="preserve"> to </w:t>
        </w:r>
      </w:ins>
      <w:ins w:id="131" w:author="Nokia, r01" w:date="2020-06-07T15:27:00Z">
        <w:r w:rsidR="00105C34">
          <w:t xml:space="preserve">the </w:t>
        </w:r>
      </w:ins>
      <w:ins w:id="132" w:author="Nokia, r01" w:date="2020-06-07T15:26:00Z">
        <w:r w:rsidR="00105C34" w:rsidRPr="006B2882">
          <w:t>content provider via NEF</w:t>
        </w:r>
      </w:ins>
    </w:p>
    <w:p w14:paraId="178BCEFF" w14:textId="46B56F6D" w:rsidR="0013700F" w:rsidRPr="006A30C1" w:rsidRDefault="0013700F" w:rsidP="0013700F">
      <w:pPr>
        <w:pStyle w:val="EditorsNote"/>
      </w:pPr>
      <w:r w:rsidRPr="006A30C1">
        <w:t>Editor's note:</w:t>
      </w:r>
      <w:r>
        <w:tab/>
      </w:r>
      <w:r w:rsidRPr="006A30C1">
        <w:t>Other parameters provided by content provider are FFS.</w:t>
      </w:r>
    </w:p>
    <w:p w14:paraId="6990BA91" w14:textId="1910BA30" w:rsidR="0013700F" w:rsidRPr="006A30C1" w:rsidRDefault="0013700F" w:rsidP="0013700F">
      <w:pPr>
        <w:pStyle w:val="EditorsNote"/>
      </w:pPr>
      <w:r w:rsidRPr="006A30C1">
        <w:t>Editor's note:</w:t>
      </w:r>
      <w:r>
        <w:tab/>
      </w:r>
      <w:r w:rsidRPr="006A30C1">
        <w:t>Signalling interactions between the content provider and PCF for multicast session policies is FFS.</w:t>
      </w:r>
    </w:p>
    <w:p w14:paraId="705233C6" w14:textId="77777777" w:rsidR="0013700F" w:rsidRPr="006A30C1" w:rsidRDefault="0013700F" w:rsidP="0013700F">
      <w:pPr>
        <w:pStyle w:val="NO"/>
      </w:pPr>
      <w:r w:rsidRPr="006A30C1">
        <w:t>NOTE 1:</w:t>
      </w:r>
      <w:r w:rsidRPr="006A30C1">
        <w:tab/>
        <w: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t>
      </w:r>
    </w:p>
    <w:p w14:paraId="7332974B" w14:textId="2AC28E12" w:rsidR="00894A4F" w:rsidRPr="006A30C1" w:rsidRDefault="00894A4F" w:rsidP="00894A4F">
      <w:pPr>
        <w:pStyle w:val="NO"/>
        <w:rPr>
          <w:ins w:id="133" w:author="Nokia, r01" w:date="2020-06-07T23:06:00Z"/>
        </w:rPr>
      </w:pPr>
      <w:ins w:id="134" w:author="Nokia, r01" w:date="2020-06-07T23:06:00Z">
        <w:r>
          <w:t>NOTE 2</w:t>
        </w:r>
        <w:r w:rsidRPr="006A30C1">
          <w:t>:</w:t>
        </w:r>
        <w:r>
          <w:tab/>
          <w:t>SMF1 and SMF2 can be identical</w:t>
        </w:r>
        <w:r w:rsidRPr="006A30C1">
          <w:t>.</w:t>
        </w:r>
      </w:ins>
    </w:p>
    <w:p w14:paraId="1C9930BD" w14:textId="02BA5D76" w:rsidR="0013700F" w:rsidRDefault="0013700F" w:rsidP="0013700F">
      <w:pPr>
        <w:pStyle w:val="B1"/>
        <w:rPr>
          <w:ins w:id="135" w:author="Nokia, Thomas Belling4" w:date="2020-05-22T18:15:00Z"/>
        </w:rPr>
      </w:pPr>
      <w:r>
        <w:t>2.</w:t>
      </w:r>
      <w:r>
        <w:tab/>
        <w:t xml:space="preserve">The UE registers in the PLMN (see clause 4.2.2.2 of TS 23.502 [8]) and request the establishment of a PDU session (see clause 4.3.2.2 of TS 23.502 [8]). </w:t>
      </w:r>
      <w:ins w:id="136" w:author="Nokia, r01" w:date="2020-06-07T15:42:00Z">
        <w:r w:rsidR="00556577" w:rsidRPr="00556577">
          <w:t xml:space="preserve">The </w:t>
        </w:r>
      </w:ins>
      <w:ins w:id="137" w:author="Nokia, r01" w:date="2020-06-07T15:41:00Z">
        <w:r w:rsidR="00556577" w:rsidRPr="00556577">
          <w:rPr>
            <w:lang w:eastAsia="zh-CN"/>
          </w:rPr>
          <w:t xml:space="preserve">UE </w:t>
        </w:r>
      </w:ins>
      <w:ins w:id="138" w:author="Nokia, r01" w:date="2020-06-07T15:42:00Z">
        <w:r w:rsidR="00556577" w:rsidRPr="00556577">
          <w:rPr>
            <w:lang w:eastAsia="zh-CN"/>
          </w:rPr>
          <w:t xml:space="preserve">also </w:t>
        </w:r>
      </w:ins>
      <w:ins w:id="139" w:author="Nokia, r01" w:date="2020-06-07T15:43:00Z">
        <w:r w:rsidR="00556577">
          <w:rPr>
            <w:lang w:eastAsia="zh-CN"/>
          </w:rPr>
          <w:t>indicates its</w:t>
        </w:r>
      </w:ins>
      <w:ins w:id="140" w:author="Nokia, r01" w:date="2020-06-07T15:41:00Z">
        <w:r w:rsidR="00556577" w:rsidRPr="00556577">
          <w:rPr>
            <w:lang w:eastAsia="zh-CN"/>
          </w:rPr>
          <w:t xml:space="preserve"> capability</w:t>
        </w:r>
      </w:ins>
      <w:ins w:id="141" w:author="Nokia, r01" w:date="2020-06-07T15:43:00Z">
        <w:r w:rsidR="00556577">
          <w:rPr>
            <w:lang w:eastAsia="zh-CN"/>
          </w:rPr>
          <w:t xml:space="preserve"> to </w:t>
        </w:r>
        <w:bookmarkStart w:id="142" w:name="_Hlk42440183"/>
        <w:r w:rsidR="00556577">
          <w:rPr>
            <w:lang w:eastAsia="zh-CN"/>
          </w:rPr>
          <w:t xml:space="preserve">receive </w:t>
        </w:r>
      </w:ins>
      <w:ins w:id="143" w:author="Nokia, r01" w:date="2020-06-07T16:34:00Z">
        <w:r w:rsidR="00817BA7">
          <w:rPr>
            <w:lang w:eastAsia="zh-CN"/>
          </w:rPr>
          <w:t xml:space="preserve">multicast </w:t>
        </w:r>
      </w:ins>
      <w:ins w:id="144" w:author="Nokia, r01" w:date="2020-06-07T15:44:00Z">
        <w:r w:rsidR="00556577">
          <w:rPr>
            <w:lang w:eastAsia="zh-CN"/>
          </w:rPr>
          <w:t xml:space="preserve">data </w:t>
        </w:r>
        <w:bookmarkEnd w:id="142"/>
        <w:r w:rsidR="00556577">
          <w:rPr>
            <w:lang w:eastAsia="zh-CN"/>
          </w:rPr>
          <w:t xml:space="preserve">over the radio. </w:t>
        </w:r>
      </w:ins>
      <w:ins w:id="145" w:author="Nokia, r01" w:date="2020-06-07T15:41:00Z">
        <w:r w:rsidR="00556577">
          <w:t xml:space="preserve"> </w:t>
        </w:r>
      </w:ins>
      <w:r>
        <w:t>The AMF obtains information from the UDM whether the UE can join multicast sessions as part of the SMF Selection Subscription data. If so, for direct discovery, the AMF selects an SMF</w:t>
      </w:r>
      <w:ins w:id="146" w:author="Nokia, Thomas Belling4" w:date="2020-05-22T20:07:00Z">
        <w:r w:rsidR="0061103D">
          <w:t>1</w:t>
        </w:r>
      </w:ins>
      <w:r>
        <w:t xml:space="preserve"> capable of handling multicast sessions based on locally configured data or a corresponding SMF capability stored in the NRF</w:t>
      </w:r>
      <w:ins w:id="147" w:author="Nokia, r01" w:date="2020-06-07T15:45:00Z">
        <w:r w:rsidR="007F17A9">
          <w:t xml:space="preserve"> and also indicates the </w:t>
        </w:r>
        <w:r w:rsidR="007F17A9" w:rsidRPr="00556577">
          <w:rPr>
            <w:lang w:eastAsia="zh-CN"/>
          </w:rPr>
          <w:t>UE</w:t>
        </w:r>
      </w:ins>
      <w:ins w:id="148" w:author="Huawei User 139e 0608" w:date="2020-06-08T17:14:00Z">
        <w:r w:rsidR="00D36BD2" w:rsidRPr="00903D71">
          <w:rPr>
            <w:highlight w:val="cyan"/>
            <w:lang w:eastAsia="zh-CN"/>
          </w:rPr>
          <w:t>'</w:t>
        </w:r>
      </w:ins>
      <w:ins w:id="149" w:author="Nokia, r01" w:date="2020-06-07T15:46:00Z">
        <w:r w:rsidR="00D12E29">
          <w:rPr>
            <w:lang w:eastAsia="zh-CN"/>
          </w:rPr>
          <w:t xml:space="preserve">s </w:t>
        </w:r>
      </w:ins>
      <w:ins w:id="150" w:author="Nokia, r01" w:date="2020-06-07T15:45:00Z">
        <w:r w:rsidR="007F17A9" w:rsidRPr="00556577">
          <w:rPr>
            <w:lang w:eastAsia="zh-CN"/>
          </w:rPr>
          <w:t>capability</w:t>
        </w:r>
        <w:r w:rsidR="007F17A9">
          <w:rPr>
            <w:lang w:eastAsia="zh-CN"/>
          </w:rPr>
          <w:t xml:space="preserve"> to receive </w:t>
        </w:r>
      </w:ins>
      <w:ins w:id="151" w:author="Nokia, r01" w:date="2020-06-07T16:33:00Z">
        <w:r w:rsidR="00817BA7">
          <w:rPr>
            <w:lang w:eastAsia="zh-CN"/>
          </w:rPr>
          <w:t xml:space="preserve">multicast </w:t>
        </w:r>
      </w:ins>
      <w:ins w:id="152" w:author="Nokia, r01" w:date="2020-06-07T15:45:00Z">
        <w:r w:rsidR="007F17A9">
          <w:rPr>
            <w:lang w:eastAsia="zh-CN"/>
          </w:rPr>
          <w:t>data over the radio</w:t>
        </w:r>
      </w:ins>
      <w:ins w:id="153" w:author="Nokia, r01" w:date="2020-06-07T15:46:00Z">
        <w:r w:rsidR="00D12E29">
          <w:rPr>
            <w:lang w:eastAsia="zh-CN"/>
          </w:rPr>
          <w:t xml:space="preserve"> to the SMF</w:t>
        </w:r>
      </w:ins>
      <w:r>
        <w:t>.</w:t>
      </w:r>
    </w:p>
    <w:p w14:paraId="1AD3B159" w14:textId="183F1E81" w:rsidR="00530116" w:rsidRDefault="00530116" w:rsidP="0013700F">
      <w:pPr>
        <w:pStyle w:val="B1"/>
      </w:pPr>
      <w:ins w:id="154" w:author="Nokia, Thomas Belling4" w:date="2020-05-22T18:15:00Z">
        <w:r>
          <w:t>3.</w:t>
        </w:r>
        <w:r>
          <w:tab/>
        </w:r>
      </w:ins>
      <w:moveToRangeStart w:id="155" w:author="Nokia, Thomas Belling4" w:date="2020-05-22T18:16:00Z" w:name="move41063797"/>
      <w:moveTo w:id="156" w:author="Nokia, Thomas Belling4" w:date="2020-05-22T18:16:00Z">
        <w:r>
          <w:t>The content provider announces the availability of multicast using higher layers (e.g., application layer). The announcement includes at least the multicast address of a multicast group that UE can join.</w:t>
        </w:r>
      </w:moveTo>
      <w:moveToRangeEnd w:id="155"/>
    </w:p>
    <w:p w14:paraId="3BEF753D" w14:textId="32937E8B" w:rsidR="0013700F" w:rsidRDefault="0061103D" w:rsidP="0013700F">
      <w:pPr>
        <w:pStyle w:val="B1"/>
      </w:pPr>
      <w:ins w:id="157" w:author="Nokia, Thomas Belling4" w:date="2020-05-22T20:04:00Z">
        <w:r>
          <w:t>4</w:t>
        </w:r>
      </w:ins>
      <w:del w:id="158" w:author="Nokia, Thomas Belling4" w:date="2020-05-22T20:04:00Z">
        <w:r w:rsidR="0013700F" w:rsidDel="0061103D">
          <w:delText>3</w:delText>
        </w:r>
      </w:del>
      <w:r w:rsidR="0013700F">
        <w:t>.</w:t>
      </w:r>
      <w:r w:rsidR="0013700F">
        <w:tab/>
        <w:t>Alternative 1: user plane signalling</w:t>
      </w:r>
      <w:ins w:id="159" w:author="Nokia, r01" w:date="2020-06-07T19:42:00Z">
        <w:r w:rsidR="00680FFB">
          <w:t xml:space="preserve"> (can also be used a legacy UE not supporting</w:t>
        </w:r>
      </w:ins>
      <w:ins w:id="160" w:author="Nokia, r01" w:date="2020-06-07T19:43:00Z">
        <w:r w:rsidR="00680FFB">
          <w:t xml:space="preserve"> the </w:t>
        </w:r>
        <w:r w:rsidR="00680FFB" w:rsidRPr="00556577">
          <w:rPr>
            <w:lang w:eastAsia="zh-CN"/>
          </w:rPr>
          <w:t>capability</w:t>
        </w:r>
        <w:r w:rsidR="00680FFB">
          <w:rPr>
            <w:lang w:eastAsia="zh-CN"/>
          </w:rPr>
          <w:t xml:space="preserve"> to receive multicast data over the radio</w:t>
        </w:r>
        <w:r w:rsidR="00680FFB">
          <w:t>)</w:t>
        </w:r>
      </w:ins>
      <w:r w:rsidR="0013700F">
        <w:t>:</w:t>
      </w:r>
    </w:p>
    <w:p w14:paraId="6C716FF0" w14:textId="521CBDAE" w:rsidR="0013700F" w:rsidRDefault="0061103D" w:rsidP="0013700F">
      <w:pPr>
        <w:pStyle w:val="B2"/>
      </w:pPr>
      <w:ins w:id="161" w:author="Nokia, Thomas Belling4" w:date="2020-05-22T20:05:00Z">
        <w:r>
          <w:t>4</w:t>
        </w:r>
      </w:ins>
      <w:del w:id="162" w:author="Nokia, Thomas Belling4" w:date="2020-05-22T20:05:00Z">
        <w:r w:rsidR="0013700F" w:rsidDel="0061103D">
          <w:delText>3</w:delText>
        </w:r>
      </w:del>
      <w:r w:rsidR="0013700F">
        <w:t>a.</w:t>
      </w:r>
      <w:r w:rsidR="0013700F">
        <w:tab/>
        <w:t>The UE joins the multicast group.</w:t>
      </w:r>
    </w:p>
    <w:p w14:paraId="56E02EAA" w14:textId="2E3B3573" w:rsidR="0013700F" w:rsidRDefault="0061103D" w:rsidP="0013700F">
      <w:pPr>
        <w:pStyle w:val="B2"/>
      </w:pPr>
      <w:ins w:id="163" w:author="Nokia, Thomas Belling4" w:date="2020-05-22T20:05:00Z">
        <w:r>
          <w:t>4</w:t>
        </w:r>
      </w:ins>
      <w:del w:id="164" w:author="Nokia, Thomas Belling4" w:date="2020-05-22T20:05:00Z">
        <w:r w:rsidR="0013700F" w:rsidDel="0061103D">
          <w:delText>3</w:delText>
        </w:r>
      </w:del>
      <w:r w:rsidR="0013700F">
        <w:t>b.</w:t>
      </w:r>
      <w:r w:rsidR="0013700F">
        <w:tab/>
        <w:t>The UPF is a multicast capable router. The reception of the join message triggers the UPF to notify the SMF</w:t>
      </w:r>
      <w:ins w:id="165" w:author="Nokia, Thomas Belling4" w:date="2020-05-22T20:07:00Z">
        <w:r>
          <w:t>1</w:t>
        </w:r>
      </w:ins>
      <w:r w:rsidR="0013700F">
        <w:t>. The UPF can be optimized to send the notification only when the UE's status in regard to number of multicast groups UE has joined changes, i.e., when the UE joins or leaves a group. The SMF initiates PDU session modification procedure upon the reception of the notification from the UPF.</w:t>
      </w:r>
    </w:p>
    <w:p w14:paraId="716B1FEC" w14:textId="7565A0C4" w:rsidR="0013700F" w:rsidRPr="006A30C1" w:rsidRDefault="0061103D" w:rsidP="0013700F">
      <w:pPr>
        <w:pStyle w:val="B1"/>
      </w:pPr>
      <w:ins w:id="166" w:author="Nokia, Thomas Belling4" w:date="2020-05-22T20:05:00Z">
        <w:r>
          <w:t>5</w:t>
        </w:r>
      </w:ins>
      <w:del w:id="167" w:author="Nokia, Thomas Belling4" w:date="2020-05-22T20:05:00Z">
        <w:r w:rsidR="0013700F" w:rsidRPr="006A30C1" w:rsidDel="0061103D">
          <w:delText>4</w:delText>
        </w:r>
      </w:del>
      <w:r w:rsidR="0013700F" w:rsidRPr="006A30C1">
        <w:t>.</w:t>
      </w:r>
      <w:r w:rsidR="0013700F" w:rsidRPr="006A30C1">
        <w:tab/>
        <w:t>Alternative 2: control plane signal</w:t>
      </w:r>
      <w:r w:rsidR="0013700F">
        <w:t>l</w:t>
      </w:r>
      <w:r w:rsidR="0013700F" w:rsidRPr="006A30C1">
        <w:t>ing</w:t>
      </w:r>
      <w:r w:rsidR="0013700F">
        <w:t>:</w:t>
      </w:r>
    </w:p>
    <w:p w14:paraId="35B49DB7" w14:textId="56D581A7" w:rsidR="0013700F" w:rsidRDefault="0061103D" w:rsidP="0013700F">
      <w:pPr>
        <w:pStyle w:val="B2"/>
      </w:pPr>
      <w:ins w:id="168" w:author="Nokia, Thomas Belling4" w:date="2020-05-22T20:05:00Z">
        <w:r>
          <w:t>5</w:t>
        </w:r>
      </w:ins>
      <w:del w:id="169" w:author="Nokia, Thomas Belling4" w:date="2020-05-22T20:05:00Z">
        <w:r w:rsidR="0013700F" w:rsidDel="0061103D">
          <w:delText>4</w:delText>
        </w:r>
      </w:del>
      <w:r w:rsidR="0013700F">
        <w:t>a.</w:t>
      </w:r>
      <w:r w:rsidR="0013700F">
        <w:tab/>
        <w:t>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the UPF with appropriate packet filters.</w:t>
      </w:r>
    </w:p>
    <w:p w14:paraId="6D134E6B" w14:textId="57DBC6A6" w:rsidR="0013700F" w:rsidRDefault="0061103D" w:rsidP="0013700F">
      <w:pPr>
        <w:pStyle w:val="B2"/>
      </w:pPr>
      <w:ins w:id="170" w:author="Nokia, Thomas Belling4" w:date="2020-05-22T20:05:00Z">
        <w:r>
          <w:t>5</w:t>
        </w:r>
      </w:ins>
      <w:del w:id="171" w:author="Nokia, Thomas Belling4" w:date="2020-05-22T20:05:00Z">
        <w:r w:rsidR="0013700F" w:rsidDel="0061103D">
          <w:delText>4</w:delText>
        </w:r>
      </w:del>
      <w:r w:rsidR="0013700F">
        <w:t>b.</w:t>
      </w:r>
      <w:r w:rsidR="0013700F">
        <w:tab/>
        <w:t>The AMF invokes Nsmf_PDUSession_UpdateSMContext (SM Context ID, N1 SM container (PDU Session Modification Request with the multicast information)).</w:t>
      </w:r>
    </w:p>
    <w:p w14:paraId="64061972" w14:textId="5107AB56" w:rsidR="0013700F" w:rsidRDefault="0061103D" w:rsidP="0013700F">
      <w:pPr>
        <w:pStyle w:val="B1"/>
        <w:rPr>
          <w:ins w:id="172" w:author="Nokia, r01" w:date="2020-06-07T19:44:00Z"/>
        </w:rPr>
      </w:pPr>
      <w:ins w:id="173" w:author="Nokia, Thomas Belling4" w:date="2020-05-22T20:05:00Z">
        <w:r>
          <w:t>6</w:t>
        </w:r>
      </w:ins>
      <w:del w:id="174" w:author="Nokia, Thomas Belling4" w:date="2020-05-22T20:05:00Z">
        <w:r w:rsidR="0013700F" w:rsidDel="0061103D">
          <w:delText>5</w:delText>
        </w:r>
      </w:del>
      <w:r w:rsidR="0013700F">
        <w:t>.</w:t>
      </w:r>
      <w:r w:rsidR="0013700F">
        <w:tab/>
      </w:r>
      <w:ins w:id="175" w:author="Huawei User 139e 0608" w:date="2020-06-08T17:32:00Z">
        <w:r w:rsidR="00933504" w:rsidRPr="004A6F9A">
          <w:rPr>
            <w:highlight w:val="cyan"/>
            <w:lang w:eastAsia="zh-CN"/>
          </w:rPr>
          <w:t>If UE supports MBS</w:t>
        </w:r>
        <w:r w:rsidR="00933504" w:rsidRPr="00933504">
          <w:rPr>
            <w:highlight w:val="cyan"/>
            <w:lang w:eastAsia="zh-CN"/>
          </w:rPr>
          <w:t xml:space="preserve">, </w:t>
        </w:r>
        <w:r w:rsidR="00933504" w:rsidRPr="00903D71">
          <w:rPr>
            <w:highlight w:val="cyan"/>
            <w:lang w:eastAsia="zh-CN"/>
          </w:rPr>
          <w:t xml:space="preserve">and </w:t>
        </w:r>
      </w:ins>
      <w:ins w:id="176" w:author="Nokia, r01" w:date="2020-06-07T23:03:00Z">
        <w:del w:id="177" w:author="Huawei User 139e 0608" w:date="2020-06-08T17:32:00Z">
          <w:r w:rsidR="00894A4F" w:rsidRPr="00903D71" w:rsidDel="00933504">
            <w:rPr>
              <w:highlight w:val="cyan"/>
            </w:rPr>
            <w:delText>I</w:delText>
          </w:r>
        </w:del>
      </w:ins>
      <w:ins w:id="178" w:author="Huawei User 139e 0608" w:date="2020-06-08T17:32:00Z">
        <w:r w:rsidR="00933504" w:rsidRPr="00903D71">
          <w:rPr>
            <w:highlight w:val="cyan"/>
          </w:rPr>
          <w:t>i</w:t>
        </w:r>
      </w:ins>
      <w:ins w:id="179" w:author="Nokia, r01" w:date="2020-06-07T23:03:00Z">
        <w:r w:rsidR="00894A4F">
          <w:t>f the SMF</w:t>
        </w:r>
      </w:ins>
      <w:ins w:id="180" w:author="Nokia, r01" w:date="2020-06-07T23:05:00Z">
        <w:r w:rsidR="00894A4F">
          <w:t>1</w:t>
        </w:r>
      </w:ins>
      <w:ins w:id="181" w:author="Nokia, r01" w:date="2020-06-07T23:03:00Z">
        <w:r w:rsidR="00894A4F">
          <w:t xml:space="preserve"> </w:t>
        </w:r>
      </w:ins>
      <w:ins w:id="182" w:author="Nokia, r01" w:date="2020-06-07T23:04:00Z">
        <w:r w:rsidR="00894A4F">
          <w:t xml:space="preserve">has no information about the multicast context for the multicast group, </w:t>
        </w:r>
      </w:ins>
      <w:del w:id="183" w:author="Nokia, r01" w:date="2020-06-07T23:04:00Z">
        <w:r w:rsidR="0013700F" w:rsidDel="00894A4F">
          <w:delText>T</w:delText>
        </w:r>
      </w:del>
      <w:ins w:id="184" w:author="Nokia, r01" w:date="2020-06-07T23:04:00Z">
        <w:r w:rsidR="00894A4F">
          <w:t>t</w:t>
        </w:r>
      </w:ins>
      <w:r w:rsidR="0013700F">
        <w:t>he SMF</w:t>
      </w:r>
      <w:ins w:id="185" w:author="Nokia, Thomas Belling4" w:date="2020-05-22T20:08:00Z">
        <w:r>
          <w:t>1</w:t>
        </w:r>
      </w:ins>
      <w:r w:rsidR="0013700F">
        <w:t xml:space="preserve"> checks </w:t>
      </w:r>
      <w:ins w:id="186" w:author="Nokia, Thomas Belling4" w:date="2020-05-22T18:32:00Z">
        <w:r w:rsidR="003242F1">
          <w:t xml:space="preserve">at the UDR </w:t>
        </w:r>
      </w:ins>
      <w:r w:rsidR="0013700F">
        <w:t>whether a multicast context for the multicast group (address) exists in the system</w:t>
      </w:r>
      <w:del w:id="187" w:author="Nokia, Thomas Belling4" w:date="2020-05-22T18:38:00Z">
        <w:r w:rsidR="0013700F" w:rsidDel="000F0ABA">
          <w:delText>, i.e., whether there is a UE that already joined the multicast group</w:delText>
        </w:r>
      </w:del>
      <w:r w:rsidR="0013700F">
        <w:t>. If the multicast context for the multicast group does not exist, then the SMF creates it when the first UE joins the multicast group</w:t>
      </w:r>
      <w:ins w:id="188" w:author="Nokia, Thomas Belling4" w:date="2020-05-22T18:41:00Z">
        <w:r w:rsidR="000F0ABA">
          <w:t xml:space="preserve">, stores the multicast context including itself as </w:t>
        </w:r>
      </w:ins>
      <w:ins w:id="189" w:author="Huawei User 139e 0608" w:date="2020-06-08T17:18:00Z">
        <w:r w:rsidR="00D36BD2" w:rsidRPr="00903D71">
          <w:rPr>
            <w:highlight w:val="cyan"/>
          </w:rPr>
          <w:t>multicast</w:t>
        </w:r>
        <w:r w:rsidR="00D36BD2">
          <w:t xml:space="preserve"> </w:t>
        </w:r>
      </w:ins>
      <w:ins w:id="190" w:author="Nokia, Thomas Belling4" w:date="2020-05-22T18:41:00Z">
        <w:r w:rsidR="000F0ABA">
          <w:t>controlling SMF in the UDR,</w:t>
        </w:r>
      </w:ins>
      <w:ins w:id="191" w:author="Nokia, Thomas Belling4" w:date="2020-05-22T18:40:00Z">
        <w:r w:rsidR="000F0ABA">
          <w:t xml:space="preserve"> and configures an UPF to handle the multicast data distribution</w:t>
        </w:r>
      </w:ins>
      <w:r w:rsidR="0013700F">
        <w:t>. If it is the first UE joining the multicast group, the UPF may also have to join the multicast tree towards the content provider</w:t>
      </w:r>
      <w:ins w:id="192" w:author="Huawei User 139e 0608" w:date="2020-06-08T19:13:00Z">
        <w:r w:rsidR="00BC7343">
          <w:t>,</w:t>
        </w:r>
        <w:commentRangeStart w:id="193"/>
        <w:r w:rsidR="00BC7343">
          <w:t xml:space="preserve"> the SMF should </w:t>
        </w:r>
      </w:ins>
      <w:ins w:id="194" w:author="Huawei User 139e 0608" w:date="2020-06-08T19:17:00Z">
        <w:r w:rsidR="00BC7343">
          <w:t>request</w:t>
        </w:r>
      </w:ins>
      <w:ins w:id="195" w:author="Huawei User 139e 0608" w:date="2020-06-08T19:15:00Z">
        <w:r w:rsidR="00BC7343">
          <w:t xml:space="preserve"> the UPF </w:t>
        </w:r>
      </w:ins>
      <w:ins w:id="196" w:author="Huawei User 139e 0608" w:date="2020-06-08T19:16:00Z">
        <w:r w:rsidR="00BC7343">
          <w:t xml:space="preserve">to join the multicast tree when </w:t>
        </w:r>
      </w:ins>
      <w:ins w:id="197" w:author="Huawei User 139e 0608" w:date="2020-06-08T19:17:00Z">
        <w:r w:rsidR="00BC7343">
          <w:t xml:space="preserve">configuring </w:t>
        </w:r>
      </w:ins>
      <w:ins w:id="198" w:author="Huawei User 139e 0608" w:date="2020-06-08T19:18:00Z">
        <w:r w:rsidR="00BC7343">
          <w:t xml:space="preserve">the </w:t>
        </w:r>
      </w:ins>
      <w:ins w:id="199" w:author="Huawei User 139e 0608" w:date="2020-06-08T19:19:00Z">
        <w:r w:rsidR="00BC7343">
          <w:t xml:space="preserve">UPF, see step </w:t>
        </w:r>
      </w:ins>
      <w:ins w:id="200" w:author="Huawei User 139e 0608" w:date="2020-06-08T19:20:00Z">
        <w:r w:rsidR="00BC7343">
          <w:t>13</w:t>
        </w:r>
      </w:ins>
      <w:ins w:id="201" w:author="Huawei User 139e 0608" w:date="2020-06-08T19:21:00Z">
        <w:r w:rsidR="00BC7343">
          <w:t xml:space="preserve"> and </w:t>
        </w:r>
      </w:ins>
      <w:ins w:id="202" w:author="Huawei User 139e 0608" w:date="2020-06-08T19:20:00Z">
        <w:r w:rsidR="00BC7343">
          <w:t>23</w:t>
        </w:r>
      </w:ins>
      <w:commentRangeEnd w:id="193"/>
      <w:ins w:id="203" w:author="Huawei User 139e 0608" w:date="2020-06-08T19:21:00Z">
        <w:r w:rsidR="00BC7343">
          <w:rPr>
            <w:rStyle w:val="a9"/>
          </w:rPr>
          <w:commentReference w:id="193"/>
        </w:r>
      </w:ins>
      <w:r w:rsidR="0013700F">
        <w:t>.</w:t>
      </w:r>
      <w:ins w:id="204" w:author="Nokia, Thomas Belling4" w:date="2020-05-22T18:45:00Z">
        <w:r w:rsidR="000F0ABA">
          <w:t xml:space="preserve"> If a multicast context already exists in the UDR, the SMF</w:t>
        </w:r>
      </w:ins>
      <w:ins w:id="205" w:author="Nokia, Thomas Belling4" w:date="2020-05-22T20:08:00Z">
        <w:r>
          <w:t>1</w:t>
        </w:r>
      </w:ins>
      <w:ins w:id="206" w:author="Nokia, Thomas Belling4" w:date="2020-05-22T18:45:00Z">
        <w:r w:rsidR="000F0ABA">
          <w:t xml:space="preserve"> retrieves </w:t>
        </w:r>
      </w:ins>
      <w:ins w:id="207" w:author="Nokia, Thomas Belling4" w:date="2020-05-22T18:47:00Z">
        <w:r w:rsidR="007C52EA">
          <w:t xml:space="preserve">the </w:t>
        </w:r>
      </w:ins>
      <w:ins w:id="208" w:author="Nokia, Thomas Belling4" w:date="2020-05-22T18:45:00Z">
        <w:r w:rsidR="000F0ABA">
          <w:t>related information</w:t>
        </w:r>
      </w:ins>
      <w:ins w:id="209" w:author="Nokia, Thomas Belling4" w:date="2020-05-22T18:46:00Z">
        <w:r w:rsidR="000F0ABA">
          <w:t xml:space="preserve">, including information related to </w:t>
        </w:r>
      </w:ins>
      <w:ins w:id="210" w:author="Nokia, Thomas Belling4" w:date="2020-05-22T20:08:00Z">
        <w:r>
          <w:t>SMF2 controlling the multica</w:t>
        </w:r>
      </w:ins>
      <w:ins w:id="211" w:author="Nokia, Thomas Belling4" w:date="2020-05-22T20:09:00Z">
        <w:r>
          <w:t xml:space="preserve">st </w:t>
        </w:r>
      </w:ins>
      <w:ins w:id="212" w:author="Nokia, Thomas Belling4" w:date="2020-05-22T20:08:00Z">
        <w:r>
          <w:t>ingress point</w:t>
        </w:r>
      </w:ins>
      <w:ins w:id="213" w:author="Huawei User 139e 0608" w:date="2020-06-08T17:20:00Z">
        <w:r w:rsidR="00D36BD2" w:rsidRPr="00903D71">
          <w:rPr>
            <w:highlight w:val="cyan"/>
          </w:rPr>
          <w:t xml:space="preserve">, </w:t>
        </w:r>
      </w:ins>
      <w:ins w:id="214" w:author="Huawei User 139e 0608" w:date="2020-06-08T17:47:00Z">
        <w:r w:rsidR="007766CC" w:rsidRPr="00903D71">
          <w:rPr>
            <w:highlight w:val="cyan"/>
          </w:rPr>
          <w:t xml:space="preserve">SMF1 further interacts with SMF2 for e.g., determining the QoS </w:t>
        </w:r>
        <w:commentRangeStart w:id="215"/>
        <w:r w:rsidR="007766CC" w:rsidRPr="00903D71">
          <w:rPr>
            <w:highlight w:val="cyan"/>
          </w:rPr>
          <w:t>rules</w:t>
        </w:r>
      </w:ins>
      <w:commentRangeEnd w:id="215"/>
      <w:ins w:id="216" w:author="Huawei User 139e 0608" w:date="2020-06-08T17:55:00Z">
        <w:r w:rsidR="007766CC">
          <w:rPr>
            <w:rStyle w:val="a9"/>
          </w:rPr>
          <w:commentReference w:id="215"/>
        </w:r>
      </w:ins>
      <w:ins w:id="217" w:author="Nokia, Thomas Belling4" w:date="2020-05-22T18:47:00Z">
        <w:r w:rsidR="007C52EA">
          <w:t>.</w:t>
        </w:r>
      </w:ins>
    </w:p>
    <w:p w14:paraId="12DE0ED4" w14:textId="6380C6A5" w:rsidR="00680FFB" w:rsidRDefault="00680FFB" w:rsidP="0013700F">
      <w:pPr>
        <w:pStyle w:val="B1"/>
      </w:pPr>
      <w:ins w:id="218" w:author="Nokia, r01" w:date="2020-06-07T19:44:00Z">
        <w:r w:rsidRPr="00817BA7">
          <w:t xml:space="preserve">If </w:t>
        </w:r>
        <w:r>
          <w:t xml:space="preserve">the </w:t>
        </w:r>
        <w:r w:rsidRPr="00817BA7">
          <w:t xml:space="preserve">UE supports </w:t>
        </w:r>
        <w:r>
          <w:rPr>
            <w:lang w:eastAsia="zh-CN"/>
          </w:rPr>
          <w:t>the reception of multicast data</w:t>
        </w:r>
      </w:ins>
      <w:ins w:id="219" w:author="Nokia, r01" w:date="2020-06-07T19:45:00Z">
        <w:r>
          <w:rPr>
            <w:lang w:eastAsia="zh-CN"/>
          </w:rPr>
          <w:t>, steps 7 to 21 apply</w:t>
        </w:r>
      </w:ins>
    </w:p>
    <w:p w14:paraId="05790E91" w14:textId="32B92121" w:rsidR="004A56EB" w:rsidRDefault="0061103D" w:rsidP="004A56EB">
      <w:pPr>
        <w:pStyle w:val="B1"/>
        <w:rPr>
          <w:ins w:id="220" w:author="Nokia, Thomas Belling4" w:date="2020-05-22T20:40:00Z"/>
        </w:rPr>
      </w:pPr>
      <w:ins w:id="221" w:author="Nokia, Thomas Belling4" w:date="2020-05-22T20:10:00Z">
        <w:r>
          <w:t>7</w:t>
        </w:r>
      </w:ins>
      <w:del w:id="222" w:author="Nokia, Thomas Belling4" w:date="2020-05-22T20:54:00Z">
        <w:r w:rsidR="0013700F" w:rsidDel="0024136D">
          <w:delText>6</w:delText>
        </w:r>
      </w:del>
      <w:r w:rsidR="0013700F">
        <w:t>.</w:t>
      </w:r>
      <w:r w:rsidR="0013700F">
        <w:tab/>
        <w:t>The SMF</w:t>
      </w:r>
      <w:ins w:id="223" w:author="Nokia, r01" w:date="2020-06-07T19:52:00Z">
        <w:r w:rsidR="004E4769">
          <w:t>1</w:t>
        </w:r>
      </w:ins>
      <w:r w:rsidR="0013700F">
        <w:t xml:space="preserve"> requests the AMF to transfer a message to the RAN node</w:t>
      </w:r>
      <w:ins w:id="224" w:author="Navratil, David (Nokia - FI/Espoo)" w:date="2020-05-18T15:42:00Z">
        <w:r w:rsidR="0013700F">
          <w:t xml:space="preserve"> </w:t>
        </w:r>
      </w:ins>
      <w:del w:id="225" w:author="Nokia, Thomas Belling4" w:date="2020-05-22T20:39:00Z">
        <w:r w:rsidR="004A56EB" w:rsidDel="004A56EB">
          <w:delText xml:space="preserve">carrying transparently to RAN node an indication that the UE joined the multicast session identified by the multicast address using the Namf_Communication service </w:delText>
        </w:r>
      </w:del>
      <w:ins w:id="226" w:author="Nokia, Thomas Belling4" w:date="2020-05-22T20:40:00Z">
        <w:r w:rsidR="004A56EB">
          <w:t>using the Namf_N1N2MessageTransfer service (</w:t>
        </w:r>
        <w:r w:rsidR="004A56EB" w:rsidRPr="00140E21">
          <w:rPr>
            <w:lang w:eastAsia="zh-CN"/>
          </w:rPr>
          <w:t xml:space="preserve">N2 SM information (PDU Session ID, </w:t>
        </w:r>
        <w:r w:rsidR="004A56EB">
          <w:rPr>
            <w:lang w:eastAsia="zh-CN"/>
          </w:rPr>
          <w:t>Multicast Context ID</w:t>
        </w:r>
        <w:del w:id="227" w:author="Huawei User 139e 0608" w:date="2020-06-08T17:19:00Z">
          <w:r w:rsidR="004A56EB" w:rsidRPr="004044B6" w:rsidDel="00D36BD2">
            <w:rPr>
              <w:highlight w:val="cyan"/>
              <w:lang w:eastAsia="zh-CN"/>
            </w:rPr>
            <w:delText>, SMF2</w:delText>
          </w:r>
          <w:commentRangeStart w:id="228"/>
          <w:r w:rsidR="004A56EB" w:rsidRPr="004044B6" w:rsidDel="00D36BD2">
            <w:rPr>
              <w:highlight w:val="cyan"/>
              <w:lang w:eastAsia="zh-CN"/>
            </w:rPr>
            <w:delText xml:space="preserve"> ID</w:delText>
          </w:r>
        </w:del>
      </w:ins>
      <w:commentRangeEnd w:id="228"/>
      <w:r w:rsidR="00D36BD2">
        <w:rPr>
          <w:rStyle w:val="a9"/>
        </w:rPr>
        <w:commentReference w:id="228"/>
      </w:r>
      <w:ins w:id="229" w:author="Nokia, Thomas Belling4" w:date="2020-05-22T20:40:00Z">
        <w:r w:rsidR="004A56EB" w:rsidRPr="00140E21">
          <w:rPr>
            <w:lang w:eastAsia="zh-CN"/>
          </w:rPr>
          <w:t xml:space="preserve">), N1 SM container (PDU Session Modification Command (PDU Session ID, </w:t>
        </w:r>
      </w:ins>
      <w:ins w:id="230" w:author="Huawei User 139e 0608" w:date="2020-06-08T17:22:00Z">
        <w:r w:rsidR="00D36BD2" w:rsidRPr="004044B6">
          <w:rPr>
            <w:highlight w:val="cyan"/>
            <w:lang w:eastAsia="zh-CN"/>
          </w:rPr>
          <w:t>QFI(s) associating to multicast, QoS Profile(s) associating to multicast,</w:t>
        </w:r>
        <w:r w:rsidR="00D36BD2">
          <w:rPr>
            <w:lang w:eastAsia="zh-CN"/>
          </w:rPr>
          <w:t xml:space="preserve"> </w:t>
        </w:r>
      </w:ins>
      <w:ins w:id="231" w:author="Nokia, Thomas Belling4" w:date="2020-05-22T20:40:00Z">
        <w:r w:rsidR="004A56EB">
          <w:rPr>
            <w:lang w:eastAsia="zh-CN"/>
          </w:rPr>
          <w:t xml:space="preserve">multicast information ([Multicast Context ID], multicast address, </w:t>
        </w:r>
        <w:r w:rsidR="004A56EB" w:rsidRPr="00140E21">
          <w:rPr>
            <w:lang w:eastAsia="zh-CN"/>
          </w:rPr>
          <w:t>QoS rule(s)</w:t>
        </w:r>
        <w:r w:rsidR="004A56EB">
          <w:rPr>
            <w:lang w:eastAsia="zh-CN"/>
          </w:rPr>
          <w:t xml:space="preserve"> for Multicast flows</w:t>
        </w:r>
        <w:r w:rsidR="004A56EB" w:rsidRPr="00140E21">
          <w:rPr>
            <w:lang w:eastAsia="zh-CN"/>
          </w:rPr>
          <w:t>))</w:t>
        </w:r>
        <w:r w:rsidR="004A56EB">
          <w:t xml:space="preserve"> to</w:t>
        </w:r>
      </w:ins>
    </w:p>
    <w:p w14:paraId="10307458" w14:textId="77777777" w:rsidR="004A56EB" w:rsidRDefault="004A56EB" w:rsidP="004A56EB">
      <w:pPr>
        <w:pStyle w:val="B2"/>
        <w:rPr>
          <w:ins w:id="232" w:author="Nokia, Thomas Belling4" w:date="2020-05-22T20:40:00Z"/>
        </w:rPr>
      </w:pPr>
      <w:ins w:id="233" w:author="Nokia, Thomas Belling4" w:date="2020-05-22T20:40:00Z">
        <w:r>
          <w:t>-</w:t>
        </w:r>
        <w:r>
          <w:tab/>
          <w:t>create a multicast context in the RAN, if it does not exist already; and</w:t>
        </w:r>
      </w:ins>
    </w:p>
    <w:p w14:paraId="777C83DA" w14:textId="26EA60AE" w:rsidR="0013700F" w:rsidRDefault="004A56EB" w:rsidP="004A56EB">
      <w:pPr>
        <w:pStyle w:val="B2"/>
      </w:pPr>
      <w:ins w:id="234" w:author="Nokia, Thomas Belling4" w:date="2020-05-22T20:40:00Z">
        <w:r>
          <w:t>-</w:t>
        </w:r>
        <w:r>
          <w:tab/>
          <w:t>inform about the relation between the multicast context and the UE’s PDU session.</w:t>
        </w:r>
      </w:ins>
    </w:p>
    <w:p w14:paraId="3D8C096C" w14:textId="1E837A3A" w:rsidR="0013700F" w:rsidRPr="006A30C1" w:rsidDel="0024136D" w:rsidRDefault="0013700F" w:rsidP="0013700F">
      <w:pPr>
        <w:pStyle w:val="EditorsNote"/>
        <w:rPr>
          <w:del w:id="235" w:author="Nokia, Thomas Belling4" w:date="2020-05-22T20:53:00Z"/>
        </w:rPr>
      </w:pPr>
      <w:del w:id="236" w:author="Nokia, Thomas Belling4" w:date="2020-05-22T20:53:00Z">
        <w:r w:rsidRPr="006A30C1" w:rsidDel="0024136D">
          <w:delText>Editor's note:</w:delText>
        </w:r>
        <w:r w:rsidDel="0024136D">
          <w:tab/>
        </w:r>
        <w:r w:rsidRPr="006A30C1" w:rsidDel="0024136D">
          <w:delText>Whether the N1N2 message transfer service operation or a new service operation is used is FFS. The related Session Management signa</w:delText>
        </w:r>
        <w:r w:rsidDel="0024136D">
          <w:delText>l</w:delText>
        </w:r>
        <w:r w:rsidRPr="006A30C1" w:rsidDel="0024136D">
          <w:delText xml:space="preserve">ling towards </w:delText>
        </w:r>
        <w:r w:rsidDel="0024136D">
          <w:delText xml:space="preserve">the </w:delText>
        </w:r>
        <w:r w:rsidRPr="006A30C1" w:rsidDel="0024136D">
          <w:delText>UE, e.g.</w:delText>
        </w:r>
        <w:r w:rsidDel="0024136D">
          <w:delText>,</w:delText>
        </w:r>
        <w:r w:rsidRPr="006A30C1" w:rsidDel="0024136D">
          <w:delText xml:space="preserve"> providing information regarding Multicast Context and Multicast Flows is also FFS. It is also FFS if additional dedicated signa</w:delText>
        </w:r>
        <w:r w:rsidDel="0024136D">
          <w:delText>l</w:delText>
        </w:r>
        <w:r w:rsidRPr="006A30C1" w:rsidDel="0024136D">
          <w:delText>ling towards the RAN node to establish a multicast distribution session is required.</w:delText>
        </w:r>
      </w:del>
    </w:p>
    <w:p w14:paraId="40524349" w14:textId="45DC79BA" w:rsidR="0013700F" w:rsidRPr="006A30C1" w:rsidRDefault="0013700F" w:rsidP="0013700F">
      <w:pPr>
        <w:pStyle w:val="B1"/>
      </w:pPr>
      <w:del w:id="237" w:author="Navratil, David (Nokia - FI/Espoo)" w:date="2020-05-19T07:01:00Z">
        <w:r w:rsidDel="005035F1">
          <w:delText>7</w:delText>
        </w:r>
      </w:del>
      <w:ins w:id="238" w:author="Nokia, Thomas Belling4" w:date="2020-05-22T20:11:00Z">
        <w:r w:rsidR="0061103D">
          <w:t>8</w:t>
        </w:r>
      </w:ins>
      <w:r>
        <w:t>.</w:t>
      </w:r>
      <w:r>
        <w:tab/>
        <w:t xml:space="preserve">The </w:t>
      </w:r>
      <w:ins w:id="239" w:author="Navratil, David (Nokia - FI/Espoo)" w:date="2020-05-19T07:02:00Z">
        <w:r>
          <w:t xml:space="preserve">N2 </w:t>
        </w:r>
      </w:ins>
      <w:r>
        <w:t xml:space="preserve">session modification request is sent to the RAN. The request is sent in the UE context using the </w:t>
      </w:r>
      <w:del w:id="240" w:author="Navratil, David (Nokia - FI/Espoo)" w:date="2020-05-19T07:02:00Z">
        <w:r w:rsidDel="005035F1">
          <w:delText>currently standardized</w:delText>
        </w:r>
      </w:del>
      <w:ins w:id="241" w:author="Navratil, David (Nokia - FI/Espoo)" w:date="2020-05-19T07:02:00Z">
        <w:r>
          <w:t xml:space="preserve">PDU Session Resource Modify </w:t>
        </w:r>
      </w:ins>
      <w:ins w:id="242" w:author="Navratil, David (Nokia - FI/Espoo)" w:date="2020-05-19T07:03:00Z">
        <w:r>
          <w:t>Request</w:t>
        </w:r>
      </w:ins>
      <w:r>
        <w:t xml:space="preserve"> message enhanced with multicast related information, which includes a multicast group identity (e.g., multicast address itself, Multicast Session context ID, </w:t>
      </w:r>
      <w:del w:id="243" w:author="Navratil, David (Nokia - FI/Espoo)" w:date="2020-05-19T07:04:00Z">
        <w:r w:rsidDel="005035F1">
          <w:delText xml:space="preserve">or </w:delText>
        </w:r>
      </w:del>
      <w:ins w:id="244" w:author="Navratil, David (Nokia - FI/Espoo)" w:date="2020-05-19T07:04:00Z">
        <w:r>
          <w:t xml:space="preserve">and </w:t>
        </w:r>
      </w:ins>
      <w:r>
        <w:t xml:space="preserve">multicast flow information such as multicast QoS Flow ID and associating QoS information). The RAN is using the multicast group identity to determine that the session modification procedures of two or more UEs correspond to one multicast group. In other words, the RAN learns what UEs are receiving the same multicast from the multicast group identity. When the RAN receives a session modification request for previously unknown multicast group identity, the RAN </w:t>
      </w:r>
      <w:del w:id="245" w:author="Nokia, Thomas Belling4" w:date="2020-05-22T22:05:00Z">
        <w:r w:rsidDel="001D478E">
          <w:delText xml:space="preserve">is </w:delText>
        </w:r>
      </w:del>
      <w:r>
        <w:t>configure</w:t>
      </w:r>
      <w:ins w:id="246" w:author="Nokia, Thomas Belling4" w:date="2020-05-22T22:05:00Z">
        <w:r w:rsidR="001D478E">
          <w:t>s resources</w:t>
        </w:r>
      </w:ins>
      <w:del w:id="247" w:author="Nokia, Thomas Belling4" w:date="2020-05-22T22:05:00Z">
        <w:r w:rsidDel="001D478E">
          <w:delText>d</w:delText>
        </w:r>
      </w:del>
      <w:r>
        <w:t xml:space="preserve"> to serve this multicast group.</w:t>
      </w:r>
    </w:p>
    <w:p w14:paraId="2EEC1333" w14:textId="2C790F17" w:rsidR="0013700F" w:rsidRPr="006A30C1" w:rsidRDefault="0013700F">
      <w:pPr>
        <w:pStyle w:val="NO"/>
        <w:pPrChange w:id="248" w:author="Nokia, r01" w:date="2020-06-07T15:21:00Z">
          <w:pPr>
            <w:pStyle w:val="EditorsNote"/>
          </w:pPr>
        </w:pPrChange>
      </w:pPr>
      <w:del w:id="249" w:author="Nokia, r01" w:date="2020-06-07T15:18:00Z">
        <w:r w:rsidRPr="006A30C1" w:rsidDel="00460FC0">
          <w:delText>Editor's note:</w:delText>
        </w:r>
      </w:del>
      <w:ins w:id="250" w:author="Nokia, r01" w:date="2020-06-07T15:18:00Z">
        <w:r w:rsidR="00460FC0">
          <w:t>N</w:t>
        </w:r>
      </w:ins>
      <w:ins w:id="251" w:author="Nokia, r01" w:date="2020-06-07T15:20:00Z">
        <w:r w:rsidR="00460FC0">
          <w:t>OTE</w:t>
        </w:r>
      </w:ins>
      <w:ins w:id="252" w:author="Nokia, r01" w:date="2020-06-07T19:47:00Z">
        <w:r w:rsidR="00680FFB">
          <w:t> </w:t>
        </w:r>
      </w:ins>
      <w:ins w:id="253" w:author="Nokia, r01" w:date="2020-06-07T23:07:00Z">
        <w:r w:rsidR="00894A4F">
          <w:t>3</w:t>
        </w:r>
      </w:ins>
      <w:ins w:id="254" w:author="Nokia, r01" w:date="2020-06-07T15:18:00Z">
        <w:r w:rsidR="00460FC0">
          <w:t>:</w:t>
        </w:r>
      </w:ins>
      <w:r>
        <w:tab/>
      </w:r>
      <w:del w:id="255" w:author="Navratil, David (Nokia - FI/Espoo)" w:date="2020-05-19T08:48:00Z">
        <w:r w:rsidRPr="006A30C1" w:rsidDel="000053C3">
          <w:delText xml:space="preserve">It is FFS which information is used by NG-RAN to determine the </w:delText>
        </w:r>
      </w:del>
      <w:ins w:id="256" w:author="Navratil, David (Nokia - FI/Espoo)" w:date="2020-05-19T08:48:00Z">
        <w:r>
          <w:t>The</w:t>
        </w:r>
        <w:r w:rsidRPr="006A30C1">
          <w:t xml:space="preserve"> </w:t>
        </w:r>
      </w:ins>
      <w:r w:rsidRPr="006A30C1">
        <w:t>mapping between a Multicast flow</w:t>
      </w:r>
      <w:ins w:id="257" w:author="Navratil, David (Nokia - FI/Espoo)" w:date="2020-05-19T08:48:00Z">
        <w:r>
          <w:t>s</w:t>
        </w:r>
      </w:ins>
      <w:r w:rsidRPr="006A30C1">
        <w:t xml:space="preserve"> </w:t>
      </w:r>
      <w:del w:id="258" w:author="Navratil, David (Nokia - FI/Espoo)" w:date="2020-05-19T08:48:00Z">
        <w:r w:rsidRPr="006A30C1" w:rsidDel="000053C3">
          <w:delText xml:space="preserve">ID </w:delText>
        </w:r>
      </w:del>
      <w:r w:rsidRPr="006A30C1">
        <w:t xml:space="preserve">and </w:t>
      </w:r>
      <w:del w:id="259" w:author="Navratil, David (Nokia - FI/Espoo)" w:date="2020-05-19T08:48:00Z">
        <w:r w:rsidRPr="006A30C1" w:rsidDel="000053C3">
          <w:delText>a (unicast) DRB of a specific UE</w:delText>
        </w:r>
      </w:del>
      <w:ins w:id="260" w:author="Navratil, David (Nokia - FI/Espoo)" w:date="2020-05-19T08:50:00Z">
        <w:r>
          <w:t xml:space="preserve">(unicast and/or broadcast) </w:t>
        </w:r>
      </w:ins>
      <w:ins w:id="261" w:author="Navratil, David (Nokia - FI/Espoo)" w:date="2020-05-19T08:48:00Z">
        <w:r>
          <w:t xml:space="preserve">radio bearers </w:t>
        </w:r>
      </w:ins>
      <w:ins w:id="262" w:author="Navratil, David (Nokia - FI/Espoo)" w:date="2020-05-19T08:49:00Z">
        <w:r>
          <w:t>should be studied in the RAN WGs</w:t>
        </w:r>
      </w:ins>
      <w:ins w:id="263" w:author="Navratil, David (Nokia - FI/Espoo)" w:date="2020-05-19T08:50:00Z">
        <w:r>
          <w:t xml:space="preserve"> in the NR_MBS work item</w:t>
        </w:r>
      </w:ins>
      <w:r w:rsidRPr="006A30C1">
        <w:t>.</w:t>
      </w:r>
    </w:p>
    <w:p w14:paraId="31A9508A" w14:textId="1F0C70DF" w:rsidR="0013700F" w:rsidRPr="006A30C1" w:rsidDel="00680FFB" w:rsidRDefault="0013700F" w:rsidP="0013700F">
      <w:pPr>
        <w:pStyle w:val="EditorsNote"/>
        <w:rPr>
          <w:del w:id="264" w:author="Nokia, r01" w:date="2020-06-07T19:47:00Z"/>
        </w:rPr>
      </w:pPr>
      <w:del w:id="265" w:author="Nokia, r01" w:date="2020-06-07T19:47:00Z">
        <w:r w:rsidRPr="006A30C1" w:rsidDel="00680FFB">
          <w:delText>Editor's note:</w:delText>
        </w:r>
        <w:r w:rsidDel="00680FFB">
          <w:tab/>
        </w:r>
        <w:r w:rsidRPr="006A30C1" w:rsidDel="00680FFB">
          <w:delText>It is FFS whether RAN awareness about the group of UEs receiving the same multicast traffic poses an issue for certain Public Safety scenarios.</w:delText>
        </w:r>
      </w:del>
    </w:p>
    <w:p w14:paraId="6D07EC5E" w14:textId="55871823" w:rsidR="0061103D" w:rsidRDefault="0061103D" w:rsidP="0013700F">
      <w:pPr>
        <w:pStyle w:val="B1"/>
        <w:rPr>
          <w:ins w:id="266" w:author="Nokia, Thomas Belling4" w:date="2020-05-22T20:12:00Z"/>
        </w:rPr>
      </w:pPr>
      <w:ins w:id="267" w:author="Nokia, Thomas Belling4" w:date="2020-05-22T20:13:00Z">
        <w:r>
          <w:t>9. The N1 SM container (PDU Session Modification Command) is provided to the UE.</w:t>
        </w:r>
      </w:ins>
    </w:p>
    <w:p w14:paraId="47837CC6" w14:textId="6A9C3D7A" w:rsidR="0013700F" w:rsidRDefault="0013700F" w:rsidP="0013700F">
      <w:pPr>
        <w:pStyle w:val="B1"/>
        <w:rPr>
          <w:ins w:id="268" w:author="Nokia, Thomas Belling4" w:date="2020-05-22T20:18:00Z"/>
        </w:rPr>
      </w:pPr>
      <w:del w:id="269" w:author="Nokia, Thomas Belling4" w:date="2020-05-22T20:54:00Z">
        <w:r w:rsidDel="0024136D">
          <w:delText>8</w:delText>
        </w:r>
      </w:del>
      <w:ins w:id="270" w:author="Nokia, Thomas Belling4" w:date="2020-05-22T20:54:00Z">
        <w:r w:rsidR="0024136D">
          <w:t>10</w:t>
        </w:r>
      </w:ins>
      <w:r>
        <w:t>.</w:t>
      </w:r>
      <w:r>
        <w:tab/>
        <w:t>The RAN performs the necessary access network resource modification such as configuration of broadcast bearers</w:t>
      </w:r>
      <w:ins w:id="271" w:author="Nokia, Thomas Belling4" w:date="2020-05-22T20:16:00Z">
        <w:r w:rsidR="003B7BF1">
          <w:t>.</w:t>
        </w:r>
        <w:r w:rsidR="003B7BF1" w:rsidRPr="003B7BF1">
          <w:rPr>
            <w:rFonts w:asciiTheme="minorHAnsi" w:hAnsi="Nokia Pure Text Light" w:cstheme="minorBidi"/>
            <w:color w:val="44546A" w:themeColor="text2"/>
            <w:kern w:val="24"/>
            <w:sz w:val="22"/>
            <w:szCs w:val="22"/>
          </w:rPr>
          <w:t xml:space="preserve"> </w:t>
        </w:r>
        <w:r w:rsidR="003B7BF1" w:rsidRPr="00817BA7">
          <w:t xml:space="preserve">RAN node checks </w:t>
        </w:r>
        <w:bookmarkStart w:id="272" w:name="_Hlk40440827"/>
        <w:r w:rsidR="003B7BF1" w:rsidRPr="00817BA7">
          <w:t xml:space="preserve">whether the user plane for the multicast group/context </w:t>
        </w:r>
      </w:ins>
      <w:ins w:id="273" w:author="Nokia, Thomas Belling4" w:date="2020-05-22T20:29:00Z">
        <w:r w:rsidR="0089256F" w:rsidRPr="00817BA7">
          <w:t xml:space="preserve">distribution </w:t>
        </w:r>
      </w:ins>
      <w:ins w:id="274" w:author="Nokia, Thomas Belling4" w:date="2020-05-22T20:16:00Z">
        <w:r w:rsidR="003B7BF1" w:rsidRPr="00817BA7">
          <w:t>is already established towards the RAN node</w:t>
        </w:r>
      </w:ins>
      <w:bookmarkEnd w:id="272"/>
      <w:r>
        <w:t>.</w:t>
      </w:r>
    </w:p>
    <w:p w14:paraId="63D78CB6" w14:textId="298BF416" w:rsidR="003B7BF1" w:rsidDel="00933504" w:rsidRDefault="00933504">
      <w:pPr>
        <w:pStyle w:val="NO"/>
        <w:rPr>
          <w:del w:id="275" w:author="Nokia, Thomas Belling4" w:date="2020-05-22T20:19:00Z"/>
          <w:color w:val="auto"/>
          <w:lang w:eastAsia="zh-CN"/>
        </w:rPr>
        <w:pPrChange w:id="276" w:author="Nokia, r01" w:date="2020-06-07T15:21:00Z">
          <w:pPr>
            <w:pStyle w:val="EditorsNote"/>
          </w:pPr>
        </w:pPrChange>
      </w:pPr>
      <w:ins w:id="277" w:author="Huawei User 139e 0608" w:date="2020-06-08T17:30:00Z">
        <w:r w:rsidRPr="009D0522">
          <w:rPr>
            <w:color w:val="auto"/>
            <w:highlight w:val="cyan"/>
            <w:lang w:eastAsia="zh-CN"/>
          </w:rPr>
          <w:t>If RAN supports MBS, RAN configures the UE for receiving the MBS data via MBS Session.</w:t>
        </w:r>
      </w:ins>
    </w:p>
    <w:p w14:paraId="46DE721A" w14:textId="77777777" w:rsidR="00933504" w:rsidRPr="006A30C1" w:rsidRDefault="00933504" w:rsidP="0013700F">
      <w:pPr>
        <w:pStyle w:val="B1"/>
        <w:rPr>
          <w:ins w:id="278" w:author="Huawei User 139e 0608" w:date="2020-06-08T17:33:00Z"/>
        </w:rPr>
      </w:pPr>
    </w:p>
    <w:p w14:paraId="1A568C14" w14:textId="661AF52B" w:rsidR="0013700F" w:rsidRPr="006A30C1" w:rsidRDefault="0013700F">
      <w:pPr>
        <w:pStyle w:val="NO"/>
        <w:pPrChange w:id="279" w:author="Nokia, r01" w:date="2020-06-07T15:21:00Z">
          <w:pPr>
            <w:pStyle w:val="EditorsNote"/>
          </w:pPr>
        </w:pPrChange>
      </w:pPr>
      <w:del w:id="280" w:author="Nokia, r01" w:date="2020-06-07T15:21:00Z">
        <w:r w:rsidRPr="006A30C1" w:rsidDel="00460FC0">
          <w:delText>Editor's note</w:delText>
        </w:r>
      </w:del>
      <w:ins w:id="281" w:author="Nokia, r01" w:date="2020-06-07T15:21:00Z">
        <w:r w:rsidR="00460FC0">
          <w:t>NOTE</w:t>
        </w:r>
      </w:ins>
      <w:ins w:id="282" w:author="Nokia, r01" w:date="2020-06-07T19:48:00Z">
        <w:r w:rsidR="00680FFB">
          <w:t> </w:t>
        </w:r>
      </w:ins>
      <w:ins w:id="283" w:author="Nokia, r01" w:date="2020-06-07T23:07:00Z">
        <w:r w:rsidR="00894A4F">
          <w:t>4</w:t>
        </w:r>
      </w:ins>
      <w:r w:rsidRPr="006A30C1">
        <w:t>:</w:t>
      </w:r>
      <w:r>
        <w:tab/>
      </w:r>
      <w:r w:rsidRPr="006A30C1">
        <w:t xml:space="preserve">The details of </w:t>
      </w:r>
      <w:ins w:id="284" w:author="Nokia, Thomas Belling4" w:date="2020-05-22T20:17:00Z">
        <w:r w:rsidR="003B7BF1">
          <w:t xml:space="preserve">access network resource modification </w:t>
        </w:r>
      </w:ins>
      <w:del w:id="285" w:author="Nokia, Thomas Belling4" w:date="2020-05-22T20:17:00Z">
        <w:r w:rsidRPr="006A30C1" w:rsidDel="003B7BF1">
          <w:delText xml:space="preserve">this procedure </w:delText>
        </w:r>
      </w:del>
      <w:r w:rsidRPr="006A30C1">
        <w:t>should be studied in the RAN</w:t>
      </w:r>
      <w:r>
        <w:t xml:space="preserve"> WGs</w:t>
      </w:r>
      <w:r w:rsidRPr="006A30C1">
        <w:t>.</w:t>
      </w:r>
    </w:p>
    <w:p w14:paraId="28DB6647" w14:textId="7106648C" w:rsidR="003B7BF1" w:rsidRPr="006A30C1" w:rsidRDefault="003B7BF1" w:rsidP="003B7BF1">
      <w:pPr>
        <w:pStyle w:val="B1"/>
        <w:rPr>
          <w:ins w:id="286" w:author="Nokia, Thomas Belling4" w:date="2020-05-22T20:19:00Z"/>
        </w:rPr>
      </w:pPr>
      <w:ins w:id="287" w:author="Nokia, Thomas Belling4" w:date="2020-05-22T20:19:00Z">
        <w:r>
          <w:t xml:space="preserve">If no </w:t>
        </w:r>
      </w:ins>
      <w:ins w:id="288" w:author="Nokia, Thomas Belling4" w:date="2020-05-22T20:29:00Z">
        <w:r w:rsidR="0089256F">
          <w:t xml:space="preserve">user plane for </w:t>
        </w:r>
      </w:ins>
      <w:ins w:id="289" w:author="Nokia, Thomas Belling4" w:date="2020-05-22T20:19:00Z">
        <w:r>
          <w:t xml:space="preserve">multicast group </w:t>
        </w:r>
      </w:ins>
      <w:ins w:id="290" w:author="Nokia, Thomas Belling4" w:date="2020-05-22T20:28:00Z">
        <w:r w:rsidR="0089256F">
          <w:t xml:space="preserve">distribution </w:t>
        </w:r>
      </w:ins>
      <w:ins w:id="291" w:author="Nokia, Thomas Belling4" w:date="2020-05-22T20:19:00Z">
        <w:r>
          <w:t>is established towards the RAN node, steps 11 to 15 are executed</w:t>
        </w:r>
      </w:ins>
    </w:p>
    <w:p w14:paraId="4DE211F5" w14:textId="00989F25" w:rsidR="003B7BF1" w:rsidRDefault="003B7BF1" w:rsidP="003B7BF1">
      <w:pPr>
        <w:pStyle w:val="B1"/>
        <w:rPr>
          <w:ins w:id="292" w:author="Nokia, Thomas Belling4" w:date="2020-05-22T20:20:00Z"/>
        </w:rPr>
      </w:pPr>
      <w:ins w:id="293" w:author="Nokia, Thomas Belling4" w:date="2020-05-22T20:21:00Z">
        <w:r>
          <w:t>11</w:t>
        </w:r>
        <w:r w:rsidRPr="000304B6">
          <w:t>.</w:t>
        </w:r>
        <w:r w:rsidRPr="000304B6">
          <w:tab/>
        </w:r>
      </w:ins>
      <w:ins w:id="294" w:author="Nokia, Thomas Belling4" w:date="2020-05-22T20:20:00Z">
        <w:r>
          <w:t>RAN node</w:t>
        </w:r>
        <w:del w:id="295" w:author="Huawei User 139e 0608" w:date="2020-06-08T17:38:00Z">
          <w:r w:rsidRPr="004044B6" w:rsidDel="000304B6">
            <w:rPr>
              <w:highlight w:val="cyan"/>
            </w:rPr>
            <w:delText>s selects the AMF to reach SMF2 and</w:delText>
          </w:r>
        </w:del>
        <w:r>
          <w:t xml:space="preserve"> signals a request for the user plane establishment towards </w:t>
        </w:r>
        <w:del w:id="296" w:author="Huawei User 139e 0608" w:date="2020-06-08T17:38:00Z">
          <w:r w:rsidDel="000304B6">
            <w:delText xml:space="preserve">that </w:delText>
          </w:r>
        </w:del>
        <w:r>
          <w:t xml:space="preserve">AMF </w:t>
        </w:r>
      </w:ins>
      <w:ins w:id="297" w:author="Nokia, Thomas Belling4" w:date="2020-05-22T20:21:00Z">
        <w:r>
          <w:t>[</w:t>
        </w:r>
        <w:del w:id="298" w:author="Huawei User 139e 0608" w:date="2020-06-08T17:38:00Z">
          <w:r w:rsidRPr="004044B6" w:rsidDel="000304B6">
            <w:rPr>
              <w:highlight w:val="cyan"/>
            </w:rPr>
            <w:delText>SMF2 ID</w:delText>
          </w:r>
        </w:del>
      </w:ins>
      <w:ins w:id="299" w:author="Nokia, Thomas Belling4" w:date="2020-05-22T20:22:00Z">
        <w:del w:id="300" w:author="Huawei User 139e 0608" w:date="2020-06-08T17:38:00Z">
          <w:r w:rsidRPr="004044B6" w:rsidDel="000304B6">
            <w:rPr>
              <w:highlight w:val="cyan"/>
            </w:rPr>
            <w:delText>,</w:delText>
          </w:r>
          <w:r w:rsidDel="000304B6">
            <w:delText xml:space="preserve"> </w:delText>
          </w:r>
        </w:del>
      </w:ins>
      <w:ins w:id="301" w:author="Nokia, Thomas Belling4" w:date="2020-05-22T20:20:00Z">
        <w:r>
          <w:t>Multicast context/group ID</w:t>
        </w:r>
      </w:ins>
      <w:ins w:id="302" w:author="Nokia, r01" w:date="2020-06-07T19:53:00Z">
        <w:r w:rsidR="004E4769">
          <w:t>]</w:t>
        </w:r>
      </w:ins>
      <w:ins w:id="303" w:author="Nokia, Thomas Belling4" w:date="2020-05-22T20:20:00Z">
        <w:r>
          <w:t>. If the RAN node is configured to use a unicast transport for multicast distribution sessions, it allocates a downlink tunnel</w:t>
        </w:r>
      </w:ins>
      <w:ins w:id="304" w:author="Huawei User 139e 0608" w:date="2020-06-08T17:39:00Z">
        <w:r w:rsidR="000304B6">
          <w:t xml:space="preserve"> </w:t>
        </w:r>
        <w:r w:rsidR="000304B6" w:rsidRPr="004044B6">
          <w:rPr>
            <w:highlight w:val="cyan"/>
          </w:rPr>
          <w:t>ID</w:t>
        </w:r>
      </w:ins>
      <w:ins w:id="305" w:author="Nokia, Thomas Belling4" w:date="2020-05-22T20:20:00Z">
        <w:r>
          <w:t xml:space="preserve"> (an IP address and a GTP-U </w:t>
        </w:r>
      </w:ins>
      <w:ins w:id="306" w:author="Huawei User 139e 0608" w:date="2020-06-08T17:39:00Z">
        <w:r w:rsidR="000304B6" w:rsidRPr="004044B6">
          <w:rPr>
            <w:highlight w:val="cyan"/>
          </w:rPr>
          <w:t>TE</w:t>
        </w:r>
      </w:ins>
      <w:ins w:id="307" w:author="Nokia, Thomas Belling4" w:date="2020-05-22T20:20:00Z">
        <w:r>
          <w:t>ID) for the reception of the multicast distribution session and indicates the downlink tunnel information in the request.</w:t>
        </w:r>
      </w:ins>
    </w:p>
    <w:p w14:paraId="74D7BB98" w14:textId="427F4437" w:rsidR="003B7BF1" w:rsidRDefault="0089256F" w:rsidP="003B7BF1">
      <w:pPr>
        <w:pStyle w:val="B1"/>
        <w:rPr>
          <w:ins w:id="308" w:author="Nokia, Thomas Belling4" w:date="2020-05-22T20:20:00Z"/>
        </w:rPr>
      </w:pPr>
      <w:ins w:id="309" w:author="Nokia, Thomas Belling4" w:date="2020-05-22T20:29:00Z">
        <w:r>
          <w:t>12</w:t>
        </w:r>
      </w:ins>
      <w:ins w:id="310" w:author="Huawei User 139e 0608" w:date="2020-06-08T14:09:00Z">
        <w:r w:rsidR="00916730" w:rsidRPr="00820F88">
          <w:rPr>
            <w:highlight w:val="cyan"/>
          </w:rPr>
          <w:t>a/b</w:t>
        </w:r>
      </w:ins>
      <w:ins w:id="311" w:author="Nokia, Thomas Belling4" w:date="2020-05-22T20:29:00Z">
        <w:r>
          <w:t>.</w:t>
        </w:r>
      </w:ins>
      <w:ins w:id="312" w:author="Huawei User 139e 0608" w:date="2020-06-08T14:09:00Z">
        <w:r w:rsidR="00820F88">
          <w:t xml:space="preserve"> </w:t>
        </w:r>
      </w:ins>
      <w:ins w:id="313" w:author="Nokia, Thomas Belling4" w:date="2020-05-22T20:20:00Z">
        <w:r w:rsidR="003B7BF1">
          <w:t>AMF forwards the request towards the SMF</w:t>
        </w:r>
        <w:del w:id="314" w:author="Huawei User 139e 0608" w:date="2020-06-08T17:37:00Z">
          <w:r w:rsidR="003B7BF1" w:rsidRPr="004044B6" w:rsidDel="000304B6">
            <w:rPr>
              <w:highlight w:val="cyan"/>
            </w:rPr>
            <w:delText>2</w:delText>
          </w:r>
        </w:del>
      </w:ins>
      <w:ins w:id="315" w:author="Huawei User 139e 0608" w:date="2020-06-08T17:37:00Z">
        <w:r w:rsidR="000304B6" w:rsidRPr="004044B6">
          <w:rPr>
            <w:highlight w:val="cyan"/>
          </w:rPr>
          <w:t>1, and SMF1 further forwards the request</w:t>
        </w:r>
      </w:ins>
      <w:ins w:id="316" w:author="Nokia, Thomas Belling4" w:date="2020-05-22T20:20:00Z">
        <w:r w:rsidR="003B7BF1" w:rsidRPr="004044B6">
          <w:rPr>
            <w:highlight w:val="cyan"/>
          </w:rPr>
          <w:t xml:space="preserve"> </w:t>
        </w:r>
      </w:ins>
      <w:ins w:id="317" w:author="Huawei User 139e 0608" w:date="2020-06-08T17:39:00Z">
        <w:r w:rsidR="000304B6" w:rsidRPr="004044B6">
          <w:rPr>
            <w:highlight w:val="cyan"/>
          </w:rPr>
          <w:t>to SMF2</w:t>
        </w:r>
      </w:ins>
    </w:p>
    <w:p w14:paraId="13449D06" w14:textId="40931080" w:rsidR="003B7BF1" w:rsidRDefault="0089256F" w:rsidP="003B7BF1">
      <w:pPr>
        <w:pStyle w:val="B1"/>
        <w:rPr>
          <w:ins w:id="318" w:author="Nokia, Thomas Belling4" w:date="2020-05-22T20:20:00Z"/>
        </w:rPr>
      </w:pPr>
      <w:ins w:id="319" w:author="Nokia, Thomas Belling4" w:date="2020-05-22T20:30:00Z">
        <w:r>
          <w:t>13</w:t>
        </w:r>
      </w:ins>
      <w:ins w:id="320" w:author="Nokia, Thomas Belling4" w:date="2020-05-22T20:20:00Z">
        <w:r w:rsidR="003B7BF1">
          <w:t xml:space="preserve">: For unicast transport of the multicast distribution session, SMF2 configures UPF2 to transmit the multicast distribution session towards the received IP address and a GTP-U </w:t>
        </w:r>
      </w:ins>
      <w:ins w:id="321" w:author="Huawei User 139e 0608" w:date="2020-06-08T17:39:00Z">
        <w:r w:rsidR="000304B6" w:rsidRPr="004044B6">
          <w:rPr>
            <w:highlight w:val="cyan"/>
          </w:rPr>
          <w:t>TE</w:t>
        </w:r>
      </w:ins>
      <w:ins w:id="322" w:author="Nokia, Thomas Belling4" w:date="2020-05-22T20:20:00Z">
        <w:r w:rsidR="003B7BF1">
          <w:t>ID.</w:t>
        </w:r>
      </w:ins>
      <w:commentRangeStart w:id="323"/>
      <w:ins w:id="324" w:author="Huawei User 139e 0608" w:date="2020-06-08T19:26:00Z">
        <w:r w:rsidR="00BC7343">
          <w:t xml:space="preserve"> </w:t>
        </w:r>
      </w:ins>
      <w:ins w:id="325" w:author="Huawei User 139e 0608" w:date="2020-06-08T19:27:00Z">
        <w:r w:rsidR="00BC7343">
          <w:t>SMF2 may als</w:t>
        </w:r>
      </w:ins>
      <w:ins w:id="326" w:author="Huawei User 139e 0608" w:date="2020-06-08T19:28:00Z">
        <w:r w:rsidR="00BC7343">
          <w:t>o request UPF2 to join the multicast tree if UPF2 is</w:t>
        </w:r>
      </w:ins>
      <w:ins w:id="327" w:author="Huawei User 139e 0608" w:date="2020-06-08T19:29:00Z">
        <w:r w:rsidR="00BC7343">
          <w:t xml:space="preserve"> not in the multicast tree.</w:t>
        </w:r>
        <w:commentRangeEnd w:id="323"/>
        <w:r w:rsidR="00BC7343">
          <w:rPr>
            <w:rStyle w:val="a9"/>
          </w:rPr>
          <w:commentReference w:id="323"/>
        </w:r>
      </w:ins>
    </w:p>
    <w:p w14:paraId="4A48AABF" w14:textId="04772A33" w:rsidR="003B7BF1" w:rsidRPr="00434DA4" w:rsidDel="000304B6" w:rsidRDefault="0089256F" w:rsidP="003B7BF1">
      <w:pPr>
        <w:pStyle w:val="B1"/>
        <w:rPr>
          <w:ins w:id="328" w:author="Nokia, Thomas Belling4" w:date="2020-05-22T20:20:00Z"/>
          <w:del w:id="329" w:author="Huawei User 139e 0608" w:date="2020-06-08T17:40:00Z"/>
          <w:highlight w:val="cyan"/>
        </w:rPr>
      </w:pPr>
      <w:commentRangeStart w:id="330"/>
      <w:ins w:id="331" w:author="Nokia, Thomas Belling4" w:date="2020-05-22T20:30:00Z">
        <w:del w:id="332" w:author="Huawei User 139e 0608" w:date="2020-06-08T17:40:00Z">
          <w:r w:rsidRPr="00434DA4" w:rsidDel="000304B6">
            <w:rPr>
              <w:highlight w:val="cyan"/>
            </w:rPr>
            <w:delText>14</w:delText>
          </w:r>
        </w:del>
      </w:ins>
      <w:ins w:id="333" w:author="Nokia, Thomas Belling4" w:date="2020-05-22T20:20:00Z">
        <w:del w:id="334" w:author="Huawei User 139e 0608" w:date="2020-06-08T17:40:00Z">
          <w:r w:rsidR="003B7BF1" w:rsidRPr="00434DA4" w:rsidDel="000304B6">
            <w:rPr>
              <w:highlight w:val="cyan"/>
            </w:rPr>
            <w:delText xml:space="preserve"> SMF sends a multicast distribution session response to AMF. It indicate</w:delText>
          </w:r>
        </w:del>
      </w:ins>
      <w:ins w:id="335" w:author="Nokia, Thomas Belling4" w:date="2020-05-22T20:31:00Z">
        <w:del w:id="336" w:author="Huawei User 139e 0608" w:date="2020-06-08T17:40:00Z">
          <w:r w:rsidRPr="00434DA4" w:rsidDel="000304B6">
            <w:rPr>
              <w:highlight w:val="cyan"/>
            </w:rPr>
            <w:delText>s</w:delText>
          </w:r>
        </w:del>
      </w:ins>
      <w:ins w:id="337" w:author="Nokia, Thomas Belling4" w:date="2020-05-22T20:20:00Z">
        <w:del w:id="338" w:author="Huawei User 139e 0608" w:date="2020-06-08T17:40:00Z">
          <w:r w:rsidR="003B7BF1" w:rsidRPr="00434DA4" w:rsidDel="000304B6">
            <w:rPr>
              <w:highlight w:val="cyan"/>
            </w:rPr>
            <w:delText xml:space="preserve"> </w:delText>
          </w:r>
        </w:del>
      </w:ins>
      <w:ins w:id="339" w:author="Nokia, Thomas Belling4" w:date="2020-05-22T20:31:00Z">
        <w:del w:id="340" w:author="Huawei User 139e 0608" w:date="2020-06-08T17:40:00Z">
          <w:r w:rsidRPr="00434DA4" w:rsidDel="000304B6">
            <w:rPr>
              <w:highlight w:val="cyan"/>
              <w:lang w:eastAsia="zh-CN"/>
            </w:rPr>
            <w:delText>QoS rule(s) for Multicast flows</w:delText>
          </w:r>
        </w:del>
      </w:ins>
      <w:ins w:id="341" w:author="Nokia, Thomas Belling4" w:date="2020-05-22T20:20:00Z">
        <w:del w:id="342" w:author="Huawei User 139e 0608" w:date="2020-06-08T17:40:00Z">
          <w:r w:rsidR="003B7BF1" w:rsidRPr="00434DA4" w:rsidDel="000304B6">
            <w:rPr>
              <w:highlight w:val="cyan"/>
            </w:rPr>
            <w:delText>. For multicast transport of the multicast distribution, it also indicates in the downlink tunnel information the transport multicast address for the multicast session.</w:delText>
          </w:r>
        </w:del>
      </w:ins>
    </w:p>
    <w:p w14:paraId="08A5579E" w14:textId="02E39C36" w:rsidR="0089256F" w:rsidDel="000304B6" w:rsidRDefault="0089256F" w:rsidP="003B7BF1">
      <w:pPr>
        <w:pStyle w:val="B1"/>
        <w:rPr>
          <w:ins w:id="343" w:author="Nokia, Thomas Belling4" w:date="2020-05-22T20:32:00Z"/>
          <w:del w:id="344" w:author="Huawei User 139e 0608" w:date="2020-06-08T17:40:00Z"/>
        </w:rPr>
      </w:pPr>
      <w:ins w:id="345" w:author="Nokia, Thomas Belling4" w:date="2020-05-22T20:32:00Z">
        <w:del w:id="346" w:author="Huawei User 139e 0608" w:date="2020-06-08T17:40:00Z">
          <w:r w:rsidRPr="00434DA4" w:rsidDel="000304B6">
            <w:rPr>
              <w:highlight w:val="cyan"/>
            </w:rPr>
            <w:delText>15</w:delText>
          </w:r>
        </w:del>
      </w:ins>
      <w:ins w:id="347" w:author="Nokia, Thomas Belling4" w:date="2020-05-22T20:20:00Z">
        <w:del w:id="348" w:author="Huawei User 139e 0608" w:date="2020-06-08T17:40:00Z">
          <w:r w:rsidR="003B7BF1" w:rsidRPr="00434DA4" w:rsidDel="000304B6">
            <w:rPr>
              <w:highlight w:val="cyan"/>
            </w:rPr>
            <w:delText xml:space="preserve"> AMF forwards multicast distribution session response to RAN node</w:delText>
          </w:r>
        </w:del>
      </w:ins>
      <w:commentRangeEnd w:id="330"/>
      <w:r w:rsidR="00434DA4">
        <w:rPr>
          <w:rStyle w:val="a9"/>
        </w:rPr>
        <w:commentReference w:id="330"/>
      </w:r>
    </w:p>
    <w:p w14:paraId="05488E12" w14:textId="6296B718" w:rsidR="0013700F" w:rsidRDefault="0089256F" w:rsidP="003B7BF1">
      <w:pPr>
        <w:pStyle w:val="B1"/>
      </w:pPr>
      <w:ins w:id="349" w:author="Nokia, Thomas Belling4" w:date="2020-05-22T20:34:00Z">
        <w:r>
          <w:t>16</w:t>
        </w:r>
      </w:ins>
      <w:del w:id="350" w:author="Nokia, Thomas Belling4" w:date="2020-05-22T20:48:00Z">
        <w:r w:rsidR="0013700F" w:rsidDel="0024136D">
          <w:delText>9</w:delText>
        </w:r>
      </w:del>
      <w:r w:rsidR="0013700F">
        <w:t>.</w:t>
      </w:r>
      <w:r w:rsidR="0013700F">
        <w:tab/>
        <w:t>The RAN sends the session modification response</w:t>
      </w:r>
      <w:del w:id="351" w:author="Nokia, Thomas Belling4" w:date="2020-05-22T20:34:00Z">
        <w:r w:rsidR="0013700F" w:rsidDel="004A56EB">
          <w:delText xml:space="preserve"> that may include downlink tunnel information, see step 6</w:delText>
        </w:r>
      </w:del>
      <w:r w:rsidR="0013700F">
        <w:t>.</w:t>
      </w:r>
    </w:p>
    <w:p w14:paraId="763D22E3" w14:textId="34D1249E" w:rsidR="0024136D" w:rsidRDefault="0024136D" w:rsidP="0024136D">
      <w:pPr>
        <w:pStyle w:val="B1"/>
      </w:pPr>
      <w:del w:id="352" w:author="Nokia, Thomas Belling4" w:date="2020-05-22T20:52:00Z">
        <w:r w:rsidDel="0024136D">
          <w:delText>10</w:delText>
        </w:r>
      </w:del>
      <w:ins w:id="353" w:author="Nokia, Thomas Belling4" w:date="2020-05-22T20:52:00Z">
        <w:r>
          <w:t>17</w:t>
        </w:r>
      </w:ins>
      <w:r>
        <w:t>.</w:t>
      </w:r>
      <w:r>
        <w:tab/>
        <w:t xml:space="preserve">The AMF transfers the </w:t>
      </w:r>
      <w:del w:id="354" w:author="Nokia, Thomas Belling4" w:date="2020-05-22T20:47:00Z">
        <w:r w:rsidDel="0024136D">
          <w:delText xml:space="preserve">possible downlink tunnel information </w:delText>
        </w:r>
      </w:del>
      <w:ins w:id="355" w:author="Nokia, Thomas Belling4" w:date="2020-05-22T20:47:00Z">
        <w:r>
          <w:t xml:space="preserve">session modification </w:t>
        </w:r>
      </w:ins>
      <w:del w:id="356" w:author="Nokia, Thomas Belling4" w:date="2020-05-22T20:49:00Z">
        <w:r w:rsidDel="0024136D">
          <w:delText>received</w:delText>
        </w:r>
      </w:del>
      <w:ins w:id="357" w:author="Nokia, Thomas Belling4" w:date="2020-05-22T20:49:00Z">
        <w:r>
          <w:t>response received</w:t>
        </w:r>
      </w:ins>
      <w:r>
        <w:t xml:space="preserve"> in step </w:t>
      </w:r>
      <w:del w:id="358" w:author="Nokia, Thomas Belling4" w:date="2020-05-22T20:48:00Z">
        <w:r w:rsidDel="0024136D">
          <w:delText xml:space="preserve">9 </w:delText>
        </w:r>
      </w:del>
      <w:ins w:id="359" w:author="Nokia, Thomas Belling4" w:date="2020-05-22T20:48:00Z">
        <w:r>
          <w:t xml:space="preserve">16 </w:t>
        </w:r>
      </w:ins>
      <w:r>
        <w:t>to the SMF</w:t>
      </w:r>
      <w:ins w:id="360" w:author="Nokia, Thomas Belling4" w:date="2020-05-22T20:48:00Z">
        <w:r>
          <w:t>1</w:t>
        </w:r>
      </w:ins>
      <w:ins w:id="361" w:author="Nokia, Thomas Belling4" w:date="2020-05-22T20:49:00Z">
        <w:r>
          <w:t xml:space="preserve"> via the Nsmf_PDUSession_UpdateSMContext service.</w:t>
        </w:r>
      </w:ins>
      <w:r>
        <w:t xml:space="preserve">. </w:t>
      </w:r>
      <w:del w:id="362" w:author="Nokia, Thomas Belling4" w:date="2020-05-22T20:48:00Z">
        <w:r w:rsidDel="0024136D">
          <w:delText>The SMF stores the information about the multicast distribution session towards the RAN node serving the UE and the possible received downlink tunnel information if it did not previously store that information when handling a multicast service request of another UE served by the same RAN node.</w:delText>
        </w:r>
      </w:del>
    </w:p>
    <w:p w14:paraId="227052D5" w14:textId="05C3D52E" w:rsidR="0024136D" w:rsidRPr="00820F88" w:rsidDel="0024136D" w:rsidRDefault="000304B6" w:rsidP="0024136D">
      <w:pPr>
        <w:pStyle w:val="B1"/>
        <w:rPr>
          <w:del w:id="363" w:author="Nokia, Thomas Belling4" w:date="2020-05-22T20:49:00Z"/>
        </w:rPr>
      </w:pPr>
      <w:ins w:id="364" w:author="Huawei User 139e 0608" w:date="2020-06-08T17:41:00Z">
        <w:r w:rsidRPr="000304B6">
          <w:rPr>
            <w:highlight w:val="cyan"/>
            <w:rPrChange w:id="365" w:author="Huawei User 139e 0608" w:date="2020-06-08T17:43:00Z">
              <w:rPr/>
            </w:rPrChange>
          </w:rPr>
          <w:t>NOTE 5:</w:t>
        </w:r>
        <w:r w:rsidRPr="000304B6">
          <w:rPr>
            <w:highlight w:val="cyan"/>
            <w:rPrChange w:id="366" w:author="Huawei User 139e 0608" w:date="2020-06-08T17:43:00Z">
              <w:rPr/>
            </w:rPrChange>
          </w:rPr>
          <w:tab/>
        </w:r>
      </w:ins>
      <w:ins w:id="367" w:author="Huawei User 139e 0608" w:date="2020-06-08T17:42:00Z">
        <w:r w:rsidRPr="000304B6">
          <w:rPr>
            <w:highlight w:val="cyan"/>
            <w:rPrChange w:id="368" w:author="Huawei User 139e 0608" w:date="2020-06-08T17:43:00Z">
              <w:rPr/>
            </w:rPrChange>
          </w:rPr>
          <w:t xml:space="preserve">Message mentioned in step 11 and 16, and </w:t>
        </w:r>
      </w:ins>
      <w:ins w:id="369" w:author="Huawei User 139e 0608" w:date="2020-06-08T17:43:00Z">
        <w:r w:rsidRPr="000304B6">
          <w:rPr>
            <w:highlight w:val="cyan"/>
            <w:rPrChange w:id="370" w:author="Huawei User 139e 0608" w:date="2020-06-08T17:43:00Z">
              <w:rPr/>
            </w:rPrChange>
          </w:rPr>
          <w:t>message mentioned in step 12 and 17, are actually the same message containing multicast and unicast information together</w:t>
        </w:r>
      </w:ins>
      <w:ins w:id="371" w:author="Huawei User 139e 0608" w:date="2020-06-08T17:41:00Z">
        <w:r w:rsidRPr="000304B6">
          <w:rPr>
            <w:highlight w:val="cyan"/>
            <w:rPrChange w:id="372" w:author="Huawei User 139e 0608" w:date="2020-06-08T17:45:00Z">
              <w:rPr/>
            </w:rPrChange>
          </w:rPr>
          <w:t>.</w:t>
        </w:r>
      </w:ins>
      <w:ins w:id="373" w:author="Huawei User 139e 0608" w:date="2020-06-08T17:44:00Z">
        <w:r w:rsidRPr="000304B6">
          <w:rPr>
            <w:highlight w:val="cyan"/>
            <w:rPrChange w:id="374" w:author="Huawei User 139e 0608" w:date="2020-06-08T17:45:00Z">
              <w:rPr/>
            </w:rPrChange>
          </w:rPr>
          <w:t xml:space="preserve"> Separate steps </w:t>
        </w:r>
      </w:ins>
      <w:ins w:id="375" w:author="Huawei User 139e 0608" w:date="2020-06-08T17:45:00Z">
        <w:r w:rsidRPr="000304B6">
          <w:rPr>
            <w:highlight w:val="cyan"/>
            <w:rPrChange w:id="376" w:author="Huawei User 139e 0608" w:date="2020-06-08T17:45:00Z">
              <w:rPr/>
            </w:rPrChange>
          </w:rPr>
          <w:t xml:space="preserve">are used </w:t>
        </w:r>
      </w:ins>
      <w:ins w:id="377" w:author="Huawei User 139e 0608" w:date="2020-06-08T17:44:00Z">
        <w:r w:rsidRPr="000304B6">
          <w:rPr>
            <w:highlight w:val="cyan"/>
            <w:rPrChange w:id="378" w:author="Huawei User 139e 0608" w:date="2020-06-08T17:45:00Z">
              <w:rPr/>
            </w:rPrChange>
          </w:rPr>
          <w:t>is for the sake of clear.</w:t>
        </w:r>
      </w:ins>
    </w:p>
    <w:p w14:paraId="4A266C4D" w14:textId="7285F310" w:rsidR="0024136D" w:rsidRPr="00881C2C" w:rsidDel="0024136D" w:rsidRDefault="0024136D" w:rsidP="0024136D">
      <w:pPr>
        <w:pStyle w:val="EditorsNote"/>
        <w:rPr>
          <w:del w:id="379" w:author="Nokia, Thomas Belling4" w:date="2020-05-22T20:49:00Z"/>
        </w:rPr>
      </w:pPr>
      <w:del w:id="380" w:author="Nokia, Thomas Belling4" w:date="2020-05-22T20:49:00Z">
        <w:r w:rsidRPr="006A30C1" w:rsidDel="0024136D">
          <w:delText>Editor's note:</w:delText>
        </w:r>
        <w:r w:rsidDel="0024136D">
          <w:tab/>
        </w:r>
        <w:r w:rsidRPr="00881C2C" w:rsidDel="0024136D">
          <w:delText>Whether the Nsmf_PDUSession_UpdateSMContext service operation or a response to the Namf_Communication service operation is used is FFS.</w:delText>
        </w:r>
      </w:del>
    </w:p>
    <w:p w14:paraId="3F15A548" w14:textId="6FB6D42A" w:rsidR="0024136D" w:rsidDel="0024136D" w:rsidRDefault="0024136D" w:rsidP="0024136D">
      <w:pPr>
        <w:pStyle w:val="B1"/>
        <w:rPr>
          <w:del w:id="381" w:author="Nokia, Thomas Belling4" w:date="2020-05-22T20:50:00Z"/>
        </w:rPr>
      </w:pPr>
      <w:del w:id="382" w:author="Nokia, Thomas Belling4" w:date="2020-05-22T20:50:00Z">
        <w:r w:rsidDel="0024136D">
          <w:delText>11.</w:delText>
        </w:r>
        <w:r w:rsidDel="0024136D">
          <w:tab/>
          <w:delText>If the RAN node serving the UE does not yet receive the multicast distribution session, the SMF handling the multicast distribution session sends an N4 session modification request to the UPF including tunnel information if unicast tunnelling is used.</w:delText>
        </w:r>
      </w:del>
    </w:p>
    <w:p w14:paraId="3C7296CB" w14:textId="40E17A7B" w:rsidR="0024136D" w:rsidRDefault="0024136D" w:rsidP="0024136D">
      <w:pPr>
        <w:pStyle w:val="B1"/>
      </w:pPr>
      <w:del w:id="383" w:author="Nokia, Thomas Belling4" w:date="2020-05-22T20:52:00Z">
        <w:r w:rsidDel="0024136D">
          <w:delText>12</w:delText>
        </w:r>
      </w:del>
      <w:ins w:id="384" w:author="Nokia, Thomas Belling4" w:date="2020-05-22T20:52:00Z">
        <w:r>
          <w:t>18</w:t>
        </w:r>
      </w:ins>
      <w:r>
        <w:t>.</w:t>
      </w:r>
      <w:r>
        <w:tab/>
        <w:t>The UPF</w:t>
      </w:r>
      <w:ins w:id="385" w:author="Nokia, Thomas Belling4" w:date="2020-05-22T20:50:00Z">
        <w:r>
          <w:t>2</w:t>
        </w:r>
      </w:ins>
      <w:r>
        <w:t xml:space="preserve"> receives multicast PDUs</w:t>
      </w:r>
      <w:del w:id="386" w:author="Nokia, Thomas Belling4" w:date="2020-05-22T20:51:00Z">
        <w:r w:rsidDel="0024136D">
          <w:delText xml:space="preserve"> according to the configuration in step 11</w:delText>
        </w:r>
      </w:del>
      <w:r>
        <w:t>.</w:t>
      </w:r>
    </w:p>
    <w:p w14:paraId="130FC935" w14:textId="2524A4DD" w:rsidR="0024136D" w:rsidRDefault="0024136D" w:rsidP="0024136D">
      <w:pPr>
        <w:pStyle w:val="B1"/>
      </w:pPr>
      <w:r>
        <w:t>1</w:t>
      </w:r>
      <w:ins w:id="387" w:author="Nokia, Thomas Belling4" w:date="2020-05-22T20:52:00Z">
        <w:r>
          <w:t>9</w:t>
        </w:r>
      </w:ins>
      <w:del w:id="388" w:author="Nokia, Thomas Belling4" w:date="2020-05-22T20:52:00Z">
        <w:r w:rsidDel="0024136D">
          <w:delText>3</w:delText>
        </w:r>
      </w:del>
      <w:r>
        <w:t>.</w:t>
      </w:r>
      <w:r>
        <w:tab/>
        <w:t>The UPF</w:t>
      </w:r>
      <w:ins w:id="389" w:author="Nokia, Thomas Belling4" w:date="2020-05-22T20:51:00Z">
        <w:r>
          <w:t>2</w:t>
        </w:r>
      </w:ins>
      <w:r>
        <w:t xml:space="preserve"> sends multicast PDUs in the N3/N9 tunnel associated to the multicast distribution session to the RAN. There is only one tunnel per multicast distribution session and RAN node, i.e., all associated PDU sessions share this tunnel.</w:t>
      </w:r>
    </w:p>
    <w:p w14:paraId="5FA6B977" w14:textId="5F95E2FF" w:rsidR="0024136D" w:rsidRDefault="0024136D" w:rsidP="0024136D">
      <w:pPr>
        <w:pStyle w:val="B1"/>
      </w:pPr>
      <w:ins w:id="390" w:author="Nokia, Thomas Belling4" w:date="2020-05-22T20:52:00Z">
        <w:r>
          <w:t>20</w:t>
        </w:r>
      </w:ins>
      <w:del w:id="391" w:author="Nokia, Thomas Belling4" w:date="2020-05-22T20:52:00Z">
        <w:r w:rsidDel="0024136D">
          <w:delText>14</w:delText>
        </w:r>
      </w:del>
      <w:r>
        <w:t>.</w:t>
      </w:r>
      <w:r>
        <w:tab/>
        <w:t>The RAN selects multicast or unicast radio bearers to deliver the multicast PDUs to UEs that joined the multicast group.</w:t>
      </w:r>
    </w:p>
    <w:p w14:paraId="1A25E173" w14:textId="01A95C30" w:rsidR="0024136D" w:rsidRDefault="0024136D" w:rsidP="0024136D">
      <w:pPr>
        <w:pStyle w:val="B1"/>
        <w:rPr>
          <w:ins w:id="392" w:author="Nokia, Thomas Belling4" w:date="2020-05-22T21:15:00Z"/>
        </w:rPr>
      </w:pPr>
      <w:ins w:id="393" w:author="Nokia, Thomas Belling4" w:date="2020-05-22T20:53:00Z">
        <w:r>
          <w:t>21</w:t>
        </w:r>
      </w:ins>
      <w:del w:id="394" w:author="Nokia, Thomas Belling4" w:date="2020-05-22T20:53:00Z">
        <w:r w:rsidDel="0024136D">
          <w:delText>15</w:delText>
        </w:r>
      </w:del>
      <w:r>
        <w:t>.</w:t>
      </w:r>
      <w:r>
        <w:tab/>
        <w:t>The RAN performs the transmission using the selected bearer.</w:t>
      </w:r>
    </w:p>
    <w:p w14:paraId="7F10D7C9" w14:textId="24972667" w:rsidR="00680FFB" w:rsidRDefault="00680FFB" w:rsidP="00680FFB">
      <w:pPr>
        <w:pStyle w:val="B1"/>
        <w:rPr>
          <w:ins w:id="395" w:author="Nokia, r01" w:date="2020-06-07T19:46:00Z"/>
        </w:rPr>
      </w:pPr>
      <w:ins w:id="396" w:author="Nokia, r01" w:date="2020-06-07T19:46:00Z">
        <w:r w:rsidRPr="00817BA7">
          <w:t xml:space="preserve">If </w:t>
        </w:r>
        <w:r>
          <w:t xml:space="preserve">the </w:t>
        </w:r>
        <w:r w:rsidRPr="00817BA7">
          <w:t xml:space="preserve">UE </w:t>
        </w:r>
        <w:r>
          <w:t xml:space="preserve">does not </w:t>
        </w:r>
        <w:r w:rsidRPr="00817BA7">
          <w:t xml:space="preserve">support </w:t>
        </w:r>
        <w:r>
          <w:rPr>
            <w:lang w:eastAsia="zh-CN"/>
          </w:rPr>
          <w:t>the reception of multicast data, steps 22 to 3</w:t>
        </w:r>
      </w:ins>
      <w:ins w:id="397" w:author="Nokia, r01" w:date="2020-06-07T20:30:00Z">
        <w:r w:rsidR="00DA517D">
          <w:rPr>
            <w:lang w:eastAsia="zh-CN"/>
          </w:rPr>
          <w:t>4</w:t>
        </w:r>
      </w:ins>
      <w:ins w:id="398" w:author="Nokia, r01" w:date="2020-06-07T19:46:00Z">
        <w:r>
          <w:rPr>
            <w:lang w:eastAsia="zh-CN"/>
          </w:rPr>
          <w:t xml:space="preserve"> apply</w:t>
        </w:r>
      </w:ins>
    </w:p>
    <w:p w14:paraId="54FF421C" w14:textId="17A3C95F" w:rsidR="004E4769" w:rsidRDefault="004E4769" w:rsidP="004E4769">
      <w:pPr>
        <w:pStyle w:val="B1"/>
        <w:rPr>
          <w:ins w:id="399" w:author="Nokia, r01" w:date="2020-06-07T19:49:00Z"/>
        </w:rPr>
      </w:pPr>
      <w:ins w:id="400" w:author="Nokia, r01" w:date="2020-06-07T19:54:00Z">
        <w:r>
          <w:t>22</w:t>
        </w:r>
      </w:ins>
      <w:ins w:id="401" w:author="Nokia, r01" w:date="2020-06-07T19:49:00Z">
        <w:r>
          <w:t>.</w:t>
        </w:r>
        <w:r>
          <w:tab/>
          <w:t>S</w:t>
        </w:r>
      </w:ins>
      <w:ins w:id="402" w:author="Nokia, r01" w:date="2020-06-07T19:50:00Z">
        <w:r>
          <w:t>MF</w:t>
        </w:r>
      </w:ins>
      <w:ins w:id="403" w:author="Nokia, r01" w:date="2020-06-07T19:53:00Z">
        <w:r>
          <w:t>1</w:t>
        </w:r>
      </w:ins>
      <w:ins w:id="404" w:author="Nokia, r01" w:date="2020-06-07T19:49:00Z">
        <w:r>
          <w:t xml:space="preserve"> </w:t>
        </w:r>
      </w:ins>
      <w:ins w:id="405" w:author="Huawei User 139e 0608" w:date="2020-06-08T17:55:00Z">
        <w:r w:rsidR="007766CC" w:rsidRPr="00820F88">
          <w:rPr>
            <w:highlight w:val="cyan"/>
          </w:rPr>
          <w:t>finds SMF2 by querying UDR and</w:t>
        </w:r>
        <w:r w:rsidR="007766CC">
          <w:t xml:space="preserve"> </w:t>
        </w:r>
      </w:ins>
      <w:ins w:id="406" w:author="Nokia, r01" w:date="2020-06-07T19:49:00Z">
        <w:r>
          <w:t xml:space="preserve">signals a request for the user plane establishment towards </w:t>
        </w:r>
      </w:ins>
      <w:ins w:id="407" w:author="Nokia, r01" w:date="2020-06-07T19:50:00Z">
        <w:r>
          <w:t>SMF2</w:t>
        </w:r>
      </w:ins>
      <w:ins w:id="408" w:author="Nokia, r01" w:date="2020-06-07T19:49:00Z">
        <w:r>
          <w:t xml:space="preserve"> [Multicast context/group ID</w:t>
        </w:r>
      </w:ins>
      <w:ins w:id="409" w:author="Nokia, r01" w:date="2020-06-07T19:52:00Z">
        <w:r>
          <w:t>]</w:t>
        </w:r>
      </w:ins>
      <w:ins w:id="410" w:author="Nokia, r01" w:date="2020-06-07T19:49:00Z">
        <w:r>
          <w:t xml:space="preserve">. If the </w:t>
        </w:r>
      </w:ins>
      <w:ins w:id="411" w:author="Nokia, r01" w:date="2020-06-07T19:50:00Z">
        <w:r>
          <w:t>SMF</w:t>
        </w:r>
      </w:ins>
      <w:ins w:id="412" w:author="Nokia, r01" w:date="2020-06-07T19:53:00Z">
        <w:r>
          <w:t>1</w:t>
        </w:r>
      </w:ins>
      <w:ins w:id="413" w:author="Nokia, r01" w:date="2020-06-07T19:49:00Z">
        <w:r>
          <w:t xml:space="preserve"> is configured to use a unicast transport for multicast distribution sessions, </w:t>
        </w:r>
        <w:del w:id="414" w:author="Huawei User 139e 0608" w:date="2020-06-08T17:54:00Z">
          <w:r w:rsidRPr="00820F88" w:rsidDel="007766CC">
            <w:rPr>
              <w:highlight w:val="cyan"/>
            </w:rPr>
            <w:delText>it</w:delText>
          </w:r>
        </w:del>
      </w:ins>
      <w:ins w:id="415" w:author="Huawei User 139e 0608" w:date="2020-06-08T17:54:00Z">
        <w:r w:rsidR="007766CC" w:rsidRPr="00820F88">
          <w:rPr>
            <w:highlight w:val="cyan"/>
          </w:rPr>
          <w:t>the SMF1 or UPF1</w:t>
        </w:r>
      </w:ins>
      <w:ins w:id="416" w:author="Nokia, r01" w:date="2020-06-07T19:49:00Z">
        <w:r>
          <w:t xml:space="preserve"> allocates a downlink tunnel (an IP address and a GTP-U </w:t>
        </w:r>
      </w:ins>
      <w:ins w:id="417" w:author="Huawei User 139e 0608" w:date="2020-06-08T17:54:00Z">
        <w:r w:rsidR="007766CC" w:rsidRPr="00820F88">
          <w:rPr>
            <w:highlight w:val="cyan"/>
          </w:rPr>
          <w:t>TE</w:t>
        </w:r>
      </w:ins>
      <w:ins w:id="418" w:author="Nokia, r01" w:date="2020-06-07T19:49:00Z">
        <w:r>
          <w:t xml:space="preserve">ID) for the reception of the multicast distribution session and </w:t>
        </w:r>
      </w:ins>
      <w:ins w:id="419" w:author="Huawei User 139e 0608" w:date="2020-06-08T17:54:00Z">
        <w:r w:rsidR="007766CC" w:rsidRPr="00820F88">
          <w:rPr>
            <w:highlight w:val="cyan"/>
          </w:rPr>
          <w:t>SMF1</w:t>
        </w:r>
        <w:r w:rsidR="007766CC">
          <w:t xml:space="preserve"> </w:t>
        </w:r>
      </w:ins>
      <w:ins w:id="420" w:author="Nokia, r01" w:date="2020-06-07T19:49:00Z">
        <w:r>
          <w:t>indicates the downlink tunnel information in the request.</w:t>
        </w:r>
      </w:ins>
    </w:p>
    <w:p w14:paraId="6A1F453D" w14:textId="24E69CF3" w:rsidR="004E4769" w:rsidRDefault="004E4769" w:rsidP="004E4769">
      <w:pPr>
        <w:pStyle w:val="B1"/>
        <w:rPr>
          <w:ins w:id="421" w:author="Nokia, r01" w:date="2020-06-07T19:49:00Z"/>
        </w:rPr>
      </w:pPr>
      <w:ins w:id="422" w:author="Nokia, r01" w:date="2020-06-07T19:54:00Z">
        <w:r>
          <w:t>2</w:t>
        </w:r>
      </w:ins>
      <w:ins w:id="423" w:author="Nokia, r01" w:date="2020-06-07T19:49:00Z">
        <w:r>
          <w:t xml:space="preserve">3: For unicast transport of the multicast distribution session, SMF2 configures UPF2 to transmit the multicast distribution session towards the received IP address and a GTP-U </w:t>
        </w:r>
      </w:ins>
      <w:ins w:id="424" w:author="Huawei User 139e 0608" w:date="2020-06-08T17:55:00Z">
        <w:r w:rsidR="007766CC" w:rsidRPr="00E6462A">
          <w:rPr>
            <w:highlight w:val="cyan"/>
          </w:rPr>
          <w:t>TE</w:t>
        </w:r>
      </w:ins>
      <w:ins w:id="425" w:author="Nokia, r01" w:date="2020-06-07T19:49:00Z">
        <w:r>
          <w:t>ID.</w:t>
        </w:r>
      </w:ins>
      <w:ins w:id="426" w:author="Huawei User 139e 0608" w:date="2020-06-08T19:30:00Z">
        <w:r w:rsidR="00BC7343" w:rsidRPr="00BC7343">
          <w:t xml:space="preserve"> </w:t>
        </w:r>
        <w:commentRangeStart w:id="427"/>
        <w:r w:rsidR="00BC7343" w:rsidRPr="00BC7343">
          <w:t>SMF2 may also request UPF2 to join the multicast tree if UPF2 is not in the multicast tree.</w:t>
        </w:r>
        <w:commentRangeEnd w:id="427"/>
        <w:r w:rsidR="00BC7343">
          <w:rPr>
            <w:rStyle w:val="a9"/>
          </w:rPr>
          <w:commentReference w:id="427"/>
        </w:r>
      </w:ins>
    </w:p>
    <w:p w14:paraId="4CB015BE" w14:textId="0E3B2852" w:rsidR="004E4769" w:rsidRDefault="004E4769" w:rsidP="004E4769">
      <w:pPr>
        <w:pStyle w:val="B1"/>
        <w:rPr>
          <w:ins w:id="428" w:author="Nokia, r01" w:date="2020-06-07T19:49:00Z"/>
        </w:rPr>
      </w:pPr>
      <w:ins w:id="429" w:author="Nokia, r01" w:date="2020-06-07T19:54:00Z">
        <w:r>
          <w:t>2</w:t>
        </w:r>
      </w:ins>
      <w:ins w:id="430" w:author="Nokia, r01" w:date="2020-06-07T19:49:00Z">
        <w:r>
          <w:t>4</w:t>
        </w:r>
      </w:ins>
      <w:ins w:id="431" w:author="Nokia, r01" w:date="2020-06-07T19:54:00Z">
        <w:r>
          <w:t>:</w:t>
        </w:r>
      </w:ins>
      <w:ins w:id="432" w:author="Nokia, r01" w:date="2020-06-07T19:49:00Z">
        <w:r>
          <w:t xml:space="preserve"> SMF</w:t>
        </w:r>
      </w:ins>
      <w:ins w:id="433" w:author="Nokia, r01" w:date="2020-06-07T19:51:00Z">
        <w:r>
          <w:t>2</w:t>
        </w:r>
      </w:ins>
      <w:ins w:id="434" w:author="Nokia, r01" w:date="2020-06-07T19:49:00Z">
        <w:r>
          <w:t xml:space="preserve"> sends a multicast distribution session response to </w:t>
        </w:r>
      </w:ins>
      <w:ins w:id="435" w:author="Nokia, r01" w:date="2020-06-07T19:53:00Z">
        <w:r>
          <w:t>SMF1</w:t>
        </w:r>
      </w:ins>
      <w:ins w:id="436" w:author="Nokia, r01" w:date="2020-06-07T19:49:00Z">
        <w:r>
          <w:t xml:space="preserve">. It indicates </w:t>
        </w:r>
        <w:r w:rsidRPr="00140E21">
          <w:rPr>
            <w:lang w:eastAsia="zh-CN"/>
          </w:rPr>
          <w:t>QoS rule(s)</w:t>
        </w:r>
        <w:r>
          <w:rPr>
            <w:lang w:eastAsia="zh-CN"/>
          </w:rPr>
          <w:t xml:space="preserve"> for Multicast flows</w:t>
        </w:r>
        <w:r>
          <w:t>. For multicast transport of the multicast distribution, it also indicates in the downlink tunnel information the transport multicast address for the multicast session.</w:t>
        </w:r>
      </w:ins>
    </w:p>
    <w:p w14:paraId="25BB35A1" w14:textId="0B88083D" w:rsidR="004E4769" w:rsidRDefault="004E4769" w:rsidP="004E4769">
      <w:pPr>
        <w:pStyle w:val="B1"/>
        <w:rPr>
          <w:ins w:id="437" w:author="Nokia, r01" w:date="2020-06-07T19:54:00Z"/>
        </w:rPr>
      </w:pPr>
      <w:ins w:id="438" w:author="Nokia, r01" w:date="2020-06-07T19:54:00Z">
        <w:r>
          <w:t>25: SMF1 configures UPF</w:t>
        </w:r>
      </w:ins>
      <w:ins w:id="439" w:author="Nokia, r01" w:date="2020-06-07T19:55:00Z">
        <w:r>
          <w:t>1</w:t>
        </w:r>
      </w:ins>
      <w:ins w:id="440" w:author="Nokia, r01" w:date="2020-06-07T19:54:00Z">
        <w:r>
          <w:t xml:space="preserve"> to </w:t>
        </w:r>
      </w:ins>
      <w:ins w:id="441" w:author="Nokia, r01" w:date="2020-06-07T19:55:00Z">
        <w:r>
          <w:t>receive</w:t>
        </w:r>
      </w:ins>
      <w:ins w:id="442" w:author="Nokia, r01" w:date="2020-06-07T19:54:00Z">
        <w:r>
          <w:t xml:space="preserve"> the multicast distribution session </w:t>
        </w:r>
      </w:ins>
      <w:ins w:id="443" w:author="Nokia, r01" w:date="2020-06-07T19:55:00Z">
        <w:r>
          <w:t>and forward the data within unicast transport</w:t>
        </w:r>
      </w:ins>
      <w:ins w:id="444" w:author="Nokia, r01" w:date="2020-06-07T19:54:00Z">
        <w:r>
          <w:t>.</w:t>
        </w:r>
      </w:ins>
    </w:p>
    <w:p w14:paraId="222233FF" w14:textId="5844BD04" w:rsidR="004E4769" w:rsidRDefault="004E4769" w:rsidP="004E4769">
      <w:pPr>
        <w:pStyle w:val="B1"/>
        <w:rPr>
          <w:ins w:id="445" w:author="Nokia, r01" w:date="2020-06-07T19:56:00Z"/>
        </w:rPr>
      </w:pPr>
      <w:ins w:id="446" w:author="Nokia, r01" w:date="2020-06-07T19:56:00Z">
        <w:r w:rsidRPr="00817BA7">
          <w:t xml:space="preserve">If </w:t>
        </w:r>
        <w:r>
          <w:t>the SMF decides to establish dedicated QoS flow for the unicast transfer</w:t>
        </w:r>
      </w:ins>
      <w:ins w:id="447" w:author="Nokia, r01" w:date="2020-06-07T19:57:00Z">
        <w:r>
          <w:t xml:space="preserve"> of the multicast data,</w:t>
        </w:r>
      </w:ins>
      <w:ins w:id="448" w:author="Nokia, r01" w:date="2020-06-07T19:56:00Z">
        <w:r>
          <w:rPr>
            <w:lang w:eastAsia="zh-CN"/>
          </w:rPr>
          <w:t xml:space="preserve"> steps 22 to 33 apply</w:t>
        </w:r>
      </w:ins>
    </w:p>
    <w:p w14:paraId="106F98A5" w14:textId="26C7D3D2" w:rsidR="00680FFB" w:rsidRDefault="001D58D9" w:rsidP="00254B8C">
      <w:pPr>
        <w:pStyle w:val="B1"/>
        <w:rPr>
          <w:ins w:id="449" w:author="Nokia, r01" w:date="2020-06-07T19:46:00Z"/>
        </w:rPr>
      </w:pPr>
      <w:ins w:id="450" w:author="Nokia, r01" w:date="2020-06-07T20:13:00Z">
        <w:r>
          <w:t>26</w:t>
        </w:r>
      </w:ins>
      <w:ins w:id="451" w:author="Nokia, r01" w:date="2020-06-07T19:46:00Z">
        <w:r w:rsidR="00680FFB">
          <w:t>.</w:t>
        </w:r>
        <w:r w:rsidR="00680FFB">
          <w:tab/>
        </w:r>
      </w:ins>
      <w:ins w:id="452" w:author="Nokia, r01" w:date="2020-06-07T20:11:00Z">
        <w:r w:rsidRPr="001D58D9">
          <w:t xml:space="preserve">The SMF </w:t>
        </w:r>
      </w:ins>
      <w:ins w:id="453" w:author="Nokia, r01" w:date="2020-06-07T20:12:00Z">
        <w:r>
          <w:t>derives</w:t>
        </w:r>
      </w:ins>
      <w:ins w:id="454" w:author="Nokia, r01" w:date="2020-06-07T20:11:00Z">
        <w:r w:rsidRPr="001D58D9">
          <w:t xml:space="preserve"> the QoS </w:t>
        </w:r>
      </w:ins>
      <w:ins w:id="455" w:author="Nokia, r01" w:date="2020-06-07T20:14:00Z">
        <w:r>
          <w:t>Rules</w:t>
        </w:r>
      </w:ins>
      <w:ins w:id="456" w:author="Nokia, r01" w:date="2020-06-07T20:11:00Z">
        <w:r w:rsidRPr="001D58D9">
          <w:t xml:space="preserve"> for </w:t>
        </w:r>
      </w:ins>
      <w:ins w:id="457" w:author="Nokia, r01" w:date="2020-06-07T20:14:00Z">
        <w:r>
          <w:t xml:space="preserve">the </w:t>
        </w:r>
      </w:ins>
      <w:ins w:id="458" w:author="Nokia, r01" w:date="2020-06-07T20:11:00Z">
        <w:r w:rsidRPr="001D58D9">
          <w:t>unicast</w:t>
        </w:r>
      </w:ins>
      <w:ins w:id="459" w:author="Nokia, r01" w:date="2020-06-07T20:15:00Z">
        <w:r>
          <w:t xml:space="preserve"> </w:t>
        </w:r>
      </w:ins>
      <w:ins w:id="460" w:author="Nokia, r01" w:date="2020-06-07T20:14:00Z">
        <w:r>
          <w:t>tra</w:t>
        </w:r>
      </w:ins>
      <w:ins w:id="461" w:author="Nokia, r01" w:date="2020-06-07T20:15:00Z">
        <w:r>
          <w:t>nsfer of multicast data</w:t>
        </w:r>
      </w:ins>
      <w:ins w:id="462" w:author="Nokia, r01" w:date="2020-06-07T20:11:00Z">
        <w:r w:rsidRPr="001D58D9">
          <w:t xml:space="preserve"> based on QoS parameters for multicast transmission</w:t>
        </w:r>
      </w:ins>
      <w:ins w:id="463" w:author="Nokia, r01" w:date="2020-06-07T20:12:00Z">
        <w:r>
          <w:t xml:space="preserve"> received</w:t>
        </w:r>
      </w:ins>
      <w:ins w:id="464" w:author="Nokia, r01" w:date="2020-06-07T20:11:00Z">
        <w:r w:rsidRPr="001D58D9">
          <w:t xml:space="preserve"> </w:t>
        </w:r>
      </w:ins>
      <w:ins w:id="465" w:author="Nokia, r01" w:date="2020-06-07T20:12:00Z">
        <w:r>
          <w:t xml:space="preserve">in step 24. </w:t>
        </w:r>
      </w:ins>
      <w:ins w:id="466" w:author="Nokia, r01" w:date="2020-06-07T20:11:00Z">
        <w:r w:rsidRPr="001D58D9">
          <w:t>SMF maps the multicast QFI to a unicast QFI of the PDU Session</w:t>
        </w:r>
      </w:ins>
      <w:ins w:id="467" w:author="Nokia, r01" w:date="2020-06-07T20:13:00Z">
        <w:r>
          <w:t>;</w:t>
        </w:r>
      </w:ins>
      <w:ins w:id="468" w:author="Nokia, r01" w:date="2020-06-07T20:11:00Z">
        <w:r w:rsidRPr="001D58D9">
          <w:t xml:space="preserve"> other QoS parameters of unicast QoS Profile are same as the one for multicast transmission</w:t>
        </w:r>
      </w:ins>
      <w:ins w:id="469" w:author="Nokia, r01" w:date="2020-06-07T20:13:00Z">
        <w:r>
          <w:t>. T</w:t>
        </w:r>
      </w:ins>
      <w:ins w:id="470" w:author="Nokia, r01" w:date="2020-06-07T19:46:00Z">
        <w:r w:rsidR="00680FFB">
          <w:t>he SMF requests the AMF to transfer a message to the RAN node using the Namf_N1N2MessageTransfer service (</w:t>
        </w:r>
        <w:r w:rsidR="00680FFB" w:rsidRPr="00140E21">
          <w:rPr>
            <w:lang w:eastAsia="zh-CN"/>
          </w:rPr>
          <w:t>N1 SM container (PDU Session Modification Command (PDU Session ID, QoS rule(s))</w:t>
        </w:r>
        <w:r w:rsidR="00680FFB">
          <w:t>.</w:t>
        </w:r>
      </w:ins>
    </w:p>
    <w:p w14:paraId="243FABB7" w14:textId="3B0ADF46" w:rsidR="00680FFB" w:rsidRPr="006A30C1" w:rsidRDefault="00BD212C" w:rsidP="00680FFB">
      <w:pPr>
        <w:pStyle w:val="B1"/>
        <w:rPr>
          <w:ins w:id="471" w:author="Nokia, r01" w:date="2020-06-07T19:46:00Z"/>
        </w:rPr>
      </w:pPr>
      <w:ins w:id="472" w:author="Nokia, r01" w:date="2020-06-07T20:22:00Z">
        <w:r>
          <w:t>27</w:t>
        </w:r>
      </w:ins>
      <w:ins w:id="473" w:author="Nokia, r01" w:date="2020-06-07T19:46:00Z">
        <w:r w:rsidR="00680FFB">
          <w:tab/>
          <w:t>The N2 session modification request is sent to the RAN..</w:t>
        </w:r>
      </w:ins>
    </w:p>
    <w:p w14:paraId="34E25FB9" w14:textId="0BD51153" w:rsidR="00680FFB" w:rsidRDefault="00BD212C" w:rsidP="00680FFB">
      <w:pPr>
        <w:pStyle w:val="B1"/>
        <w:rPr>
          <w:ins w:id="474" w:author="Nokia, r01" w:date="2020-06-07T19:46:00Z"/>
        </w:rPr>
      </w:pPr>
      <w:ins w:id="475" w:author="Nokia, r01" w:date="2020-06-07T20:22:00Z">
        <w:r>
          <w:t>28</w:t>
        </w:r>
      </w:ins>
      <w:ins w:id="476" w:author="Nokia, r01" w:date="2020-06-07T19:46:00Z">
        <w:r w:rsidR="00680FFB">
          <w:t>. The N1 SM container (PDU Session Modification Command) is provided to the UE.</w:t>
        </w:r>
      </w:ins>
    </w:p>
    <w:p w14:paraId="0CAFAA93" w14:textId="16534A4E" w:rsidR="00680FFB" w:rsidRDefault="00BD212C" w:rsidP="00680FFB">
      <w:pPr>
        <w:pStyle w:val="B1"/>
        <w:rPr>
          <w:ins w:id="477" w:author="Nokia, r01" w:date="2020-06-07T19:46:00Z"/>
        </w:rPr>
      </w:pPr>
      <w:ins w:id="478" w:author="Nokia, r01" w:date="2020-06-07T20:25:00Z">
        <w:r>
          <w:t>29</w:t>
        </w:r>
      </w:ins>
      <w:ins w:id="479" w:author="Nokia, r01" w:date="2020-06-07T19:46:00Z">
        <w:r w:rsidR="00680FFB">
          <w:t>.</w:t>
        </w:r>
        <w:r w:rsidR="00680FFB">
          <w:tab/>
          <w:t>The RAN sends the session modification response.</w:t>
        </w:r>
      </w:ins>
    </w:p>
    <w:p w14:paraId="4A2F76BC" w14:textId="3FA4D22A" w:rsidR="00680FFB" w:rsidRDefault="00BD212C" w:rsidP="00680FFB">
      <w:pPr>
        <w:pStyle w:val="B1"/>
        <w:rPr>
          <w:ins w:id="480" w:author="Nokia, r01" w:date="2020-06-07T19:46:00Z"/>
        </w:rPr>
      </w:pPr>
      <w:ins w:id="481" w:author="Nokia, r01" w:date="2020-06-07T20:26:00Z">
        <w:r>
          <w:t>30</w:t>
        </w:r>
      </w:ins>
      <w:ins w:id="482" w:author="Nokia, r01" w:date="2020-06-07T19:46:00Z">
        <w:r w:rsidR="00680FFB">
          <w:t>.</w:t>
        </w:r>
        <w:r w:rsidR="00680FFB">
          <w:tab/>
          <w:t>The AMF transfers the session modification response received in step </w:t>
        </w:r>
      </w:ins>
      <w:ins w:id="483" w:author="Nokia, r01" w:date="2020-06-07T20:26:00Z">
        <w:r>
          <w:t>29</w:t>
        </w:r>
      </w:ins>
      <w:ins w:id="484" w:author="Nokia, r01" w:date="2020-06-07T19:46:00Z">
        <w:r w:rsidR="00680FFB">
          <w:t xml:space="preserve"> to the SMF1 via the Nsmf_PDUSession_UpdateSMContext service.</w:t>
        </w:r>
      </w:ins>
    </w:p>
    <w:p w14:paraId="19EAE004" w14:textId="3C3BCA79" w:rsidR="00680FFB" w:rsidRDefault="00BD212C" w:rsidP="00680FFB">
      <w:pPr>
        <w:pStyle w:val="B1"/>
        <w:rPr>
          <w:ins w:id="485" w:author="Nokia, r01" w:date="2020-06-07T19:46:00Z"/>
        </w:rPr>
      </w:pPr>
      <w:ins w:id="486" w:author="Nokia, r01" w:date="2020-06-07T20:26:00Z">
        <w:r>
          <w:t>31</w:t>
        </w:r>
      </w:ins>
      <w:ins w:id="487" w:author="Nokia, r01" w:date="2020-06-07T19:46:00Z">
        <w:r w:rsidR="00680FFB">
          <w:t>.</w:t>
        </w:r>
        <w:r w:rsidR="00680FFB">
          <w:tab/>
          <w:t>The UPF2 receives multicast PDUs.</w:t>
        </w:r>
      </w:ins>
    </w:p>
    <w:p w14:paraId="62A0CB7F" w14:textId="3FEFA9CC" w:rsidR="00680FFB" w:rsidRDefault="00DA517D" w:rsidP="00680FFB">
      <w:pPr>
        <w:pStyle w:val="B1"/>
        <w:rPr>
          <w:ins w:id="488" w:author="Nokia, r01" w:date="2020-06-07T19:46:00Z"/>
        </w:rPr>
      </w:pPr>
      <w:ins w:id="489" w:author="Nokia, r01" w:date="2020-06-07T20:33:00Z">
        <w:r>
          <w:t>32</w:t>
        </w:r>
      </w:ins>
      <w:ins w:id="490" w:author="Nokia, r01" w:date="2020-06-07T19:46:00Z">
        <w:r w:rsidR="00680FFB">
          <w:t>.</w:t>
        </w:r>
        <w:r w:rsidR="00680FFB">
          <w:tab/>
          <w:t xml:space="preserve">The UPF2 sends multicast PDUs in the N3/N9 tunnel associated to the multicast distribution session to </w:t>
        </w:r>
      </w:ins>
      <w:ins w:id="491" w:author="Nokia, r01" w:date="2020-06-07T20:31:00Z">
        <w:r>
          <w:t>UPF1</w:t>
        </w:r>
      </w:ins>
      <w:ins w:id="492" w:author="Nokia, r01" w:date="2020-06-07T19:46:00Z">
        <w:r w:rsidR="00680FFB">
          <w:t xml:space="preserve">. There is only one tunnel per multicast distribution session and </w:t>
        </w:r>
      </w:ins>
      <w:ins w:id="493" w:author="Nokia, r01" w:date="2020-06-07T20:31:00Z">
        <w:r>
          <w:t>destination UPF</w:t>
        </w:r>
      </w:ins>
      <w:ins w:id="494" w:author="Nokia, r01" w:date="2020-06-07T19:46:00Z">
        <w:r w:rsidR="00680FFB">
          <w:t>, i.e., all associated PDU sessions share this tunnel.</w:t>
        </w:r>
      </w:ins>
    </w:p>
    <w:p w14:paraId="1C7651B0" w14:textId="2403A062" w:rsidR="00DA517D" w:rsidRDefault="00DA517D" w:rsidP="00DA517D">
      <w:pPr>
        <w:pStyle w:val="B1"/>
        <w:rPr>
          <w:ins w:id="495" w:author="Nokia, r01" w:date="2020-06-07T20:32:00Z"/>
        </w:rPr>
      </w:pPr>
      <w:ins w:id="496" w:author="Nokia, r01" w:date="2020-06-07T20:32:00Z">
        <w:r>
          <w:t>3</w:t>
        </w:r>
      </w:ins>
      <w:ins w:id="497" w:author="Nokia, r01" w:date="2020-06-07T20:33:00Z">
        <w:r>
          <w:t>3</w:t>
        </w:r>
      </w:ins>
      <w:ins w:id="498" w:author="Nokia, r01" w:date="2020-06-07T20:32:00Z">
        <w:r>
          <w:t>.</w:t>
        </w:r>
        <w:r>
          <w:tab/>
          <w:t>The UPF1 forwards the multicast data via unicast.</w:t>
        </w:r>
      </w:ins>
    </w:p>
    <w:p w14:paraId="5172CD21" w14:textId="5C2A7036" w:rsidR="00680FFB" w:rsidRDefault="00DA517D" w:rsidP="00680FFB">
      <w:pPr>
        <w:pStyle w:val="B1"/>
        <w:rPr>
          <w:ins w:id="499" w:author="Nokia, r01" w:date="2020-06-07T19:46:00Z"/>
        </w:rPr>
      </w:pPr>
      <w:ins w:id="500" w:author="Nokia, r01" w:date="2020-06-07T20:33:00Z">
        <w:r>
          <w:t>34</w:t>
        </w:r>
      </w:ins>
      <w:ins w:id="501" w:author="Nokia, r01" w:date="2020-06-07T19:46:00Z">
        <w:r w:rsidR="00680FFB">
          <w:t>.</w:t>
        </w:r>
        <w:r w:rsidR="00680FFB">
          <w:tab/>
          <w:t xml:space="preserve">The </w:t>
        </w:r>
      </w:ins>
      <w:ins w:id="502" w:author="Nokia, r01" w:date="2020-06-07T20:33:00Z">
        <w:r>
          <w:t>RAN forwards the multicast data via unicast</w:t>
        </w:r>
      </w:ins>
      <w:ins w:id="503" w:author="Nokia, r01" w:date="2020-06-07T19:46:00Z">
        <w:r w:rsidR="00680FFB">
          <w:t>.</w:t>
        </w:r>
      </w:ins>
    </w:p>
    <w:p w14:paraId="59425F86" w14:textId="71B5DE7F" w:rsidR="0026649F" w:rsidRDefault="0026649F" w:rsidP="0024136D">
      <w:pPr>
        <w:pStyle w:val="B1"/>
        <w:rPr>
          <w:ins w:id="504" w:author="Nokia, Thomas Belling4" w:date="2020-05-22T21:16:00Z"/>
        </w:rPr>
      </w:pPr>
    </w:p>
    <w:p w14:paraId="63312D49" w14:textId="05DCE1CB" w:rsidR="0026649F" w:rsidRPr="006A30C1" w:rsidRDefault="0026649F" w:rsidP="0026649F">
      <w:pPr>
        <w:pStyle w:val="4"/>
        <w:rPr>
          <w:ins w:id="505" w:author="Nokia, Thomas Belling4" w:date="2020-05-22T21:16:00Z"/>
          <w:lang w:eastAsia="ko-KR"/>
        </w:rPr>
      </w:pPr>
      <w:ins w:id="506" w:author="Nokia, Thomas Belling4" w:date="2020-05-22T21:16:00Z">
        <w:r w:rsidRPr="006A30C1">
          <w:rPr>
            <w:lang w:eastAsia="ko-KR"/>
          </w:rPr>
          <w:t>6.3.2.</w:t>
        </w:r>
        <w:r>
          <w:rPr>
            <w:lang w:eastAsia="ko-KR"/>
          </w:rPr>
          <w:t>2</w:t>
        </w:r>
        <w:r w:rsidRPr="006A30C1">
          <w:rPr>
            <w:lang w:eastAsia="ko-KR"/>
          </w:rPr>
          <w:tab/>
        </w:r>
      </w:ins>
      <w:ins w:id="507" w:author="Nokia, Thomas Belling4" w:date="2020-05-22T21:17:00Z">
        <w:r>
          <w:rPr>
            <w:lang w:eastAsia="ko-KR"/>
          </w:rPr>
          <w:t xml:space="preserve">Multicast group </w:t>
        </w:r>
      </w:ins>
      <w:ins w:id="508" w:author="Nokia, r01" w:date="2020-06-08T00:53:00Z">
        <w:r w:rsidR="007867BF">
          <w:rPr>
            <w:lang w:eastAsia="ko-KR"/>
          </w:rPr>
          <w:t>configuration</w:t>
        </w:r>
      </w:ins>
    </w:p>
    <w:p w14:paraId="79A085C8" w14:textId="46EF654A" w:rsidR="00BC7034" w:rsidRDefault="00BC7034" w:rsidP="00BC7034">
      <w:pPr>
        <w:pStyle w:val="5"/>
        <w:rPr>
          <w:ins w:id="509" w:author="Nokia, r01" w:date="2020-06-08T00:02:00Z"/>
          <w:lang w:eastAsia="ko-KR"/>
        </w:rPr>
      </w:pPr>
      <w:ins w:id="510" w:author="Nokia, r01" w:date="2020-06-08T00:02:00Z">
        <w:r w:rsidRPr="006A30C1">
          <w:rPr>
            <w:lang w:eastAsia="ko-KR"/>
          </w:rPr>
          <w:t>6.3.2.</w:t>
        </w:r>
      </w:ins>
      <w:ins w:id="511" w:author="Nokia, r01" w:date="2020-06-08T00:35:00Z">
        <w:r w:rsidR="0081062F">
          <w:rPr>
            <w:lang w:eastAsia="ko-KR"/>
          </w:rPr>
          <w:t>2</w:t>
        </w:r>
      </w:ins>
      <w:ins w:id="512" w:author="Nokia, r01" w:date="2020-06-08T00:02:00Z">
        <w:r>
          <w:rPr>
            <w:lang w:eastAsia="ko-KR"/>
          </w:rPr>
          <w:t>.1</w:t>
        </w:r>
        <w:r w:rsidRPr="006A30C1">
          <w:rPr>
            <w:lang w:eastAsia="ko-KR"/>
          </w:rPr>
          <w:tab/>
        </w:r>
      </w:ins>
      <w:ins w:id="513" w:author="Nokia, r01" w:date="2020-06-08T00:03:00Z">
        <w:r>
          <w:rPr>
            <w:lang w:eastAsia="ko-KR"/>
          </w:rPr>
          <w:t>General</w:t>
        </w:r>
      </w:ins>
    </w:p>
    <w:p w14:paraId="4A378EBD" w14:textId="45B5EBD4" w:rsidR="00696C13" w:rsidRDefault="00BC7034" w:rsidP="00696C13">
      <w:pPr>
        <w:rPr>
          <w:ins w:id="514" w:author="Nokia, r01" w:date="2020-06-07T23:59:00Z"/>
          <w:lang w:eastAsia="ko-KR"/>
        </w:rPr>
      </w:pPr>
      <w:ins w:id="515" w:author="Nokia, r01" w:date="2020-06-08T00:04:00Z">
        <w:r>
          <w:rPr>
            <w:lang w:eastAsia="ko-KR"/>
          </w:rPr>
          <w:t xml:space="preserve">Configuration of a multicast group </w:t>
        </w:r>
      </w:ins>
      <w:ins w:id="516" w:author="Nokia, r01" w:date="2020-06-08T00:05:00Z">
        <w:r>
          <w:rPr>
            <w:lang w:eastAsia="ko-KR"/>
          </w:rPr>
          <w:t>in the 5GC</w:t>
        </w:r>
      </w:ins>
      <w:ins w:id="517" w:author="Nokia, r01" w:date="2020-06-08T00:06:00Z">
        <w:r>
          <w:rPr>
            <w:lang w:eastAsia="ko-KR"/>
          </w:rPr>
          <w:t xml:space="preserve"> </w:t>
        </w:r>
      </w:ins>
      <w:ins w:id="518" w:author="Nokia, r01" w:date="2020-06-07T23:59:00Z">
        <w:r w:rsidR="00696C13">
          <w:rPr>
            <w:lang w:eastAsia="ko-KR"/>
          </w:rPr>
          <w:t xml:space="preserve">can </w:t>
        </w:r>
      </w:ins>
      <w:ins w:id="519" w:author="Nokia, r01" w:date="2020-06-08T00:36:00Z">
        <w:r w:rsidR="0081062F">
          <w:rPr>
            <w:lang w:eastAsia="ko-KR"/>
          </w:rPr>
          <w:t>occur</w:t>
        </w:r>
      </w:ins>
      <w:ins w:id="520" w:author="Nokia, r01" w:date="2020-06-07T23:59:00Z">
        <w:r w:rsidR="00696C13">
          <w:rPr>
            <w:lang w:eastAsia="ko-KR"/>
          </w:rPr>
          <w:t>:</w:t>
        </w:r>
      </w:ins>
    </w:p>
    <w:p w14:paraId="506BB9F5" w14:textId="75180A8F" w:rsidR="00696C13" w:rsidRPr="00696C13" w:rsidRDefault="00696C13">
      <w:pPr>
        <w:pStyle w:val="B1"/>
        <w:rPr>
          <w:ins w:id="521" w:author="Nokia, r01" w:date="2020-06-07T23:59:00Z"/>
          <w:lang w:val="en-US" w:eastAsia="ko-KR"/>
        </w:rPr>
        <w:pPrChange w:id="522" w:author="Nokia, r01" w:date="2020-06-08T00:00:00Z">
          <w:pPr>
            <w:ind w:firstLine="284"/>
          </w:pPr>
        </w:pPrChange>
      </w:pPr>
      <w:ins w:id="523" w:author="Nokia, r01" w:date="2020-06-07T23:59:00Z">
        <w:r w:rsidRPr="00696C13">
          <w:rPr>
            <w:lang w:val="en-US" w:eastAsia="ko-KR"/>
          </w:rPr>
          <w:t>-</w:t>
        </w:r>
      </w:ins>
      <w:ins w:id="524" w:author="Nokia, r01" w:date="2020-06-08T00:00:00Z">
        <w:r w:rsidRPr="00696C13">
          <w:rPr>
            <w:lang w:val="en-US" w:eastAsia="ko-KR"/>
          </w:rPr>
          <w:tab/>
        </w:r>
      </w:ins>
      <w:ins w:id="525" w:author="Nokia, r01" w:date="2020-06-07T23:59:00Z">
        <w:r w:rsidRPr="00696C13">
          <w:rPr>
            <w:lang w:val="en-US" w:eastAsia="ko-KR"/>
          </w:rPr>
          <w:t xml:space="preserve">when the first UE joins the multicast group </w:t>
        </w:r>
      </w:ins>
    </w:p>
    <w:p w14:paraId="4FC9C8EA" w14:textId="77777777" w:rsidR="00696C13" w:rsidRDefault="00696C13" w:rsidP="00696C13">
      <w:pPr>
        <w:pStyle w:val="B1"/>
        <w:rPr>
          <w:ins w:id="526" w:author="Nokia, r01" w:date="2020-06-07T23:59:00Z"/>
          <w:lang w:val="en-US" w:eastAsia="ko-KR"/>
        </w:rPr>
      </w:pPr>
      <w:ins w:id="527" w:author="Nokia, r01" w:date="2020-06-07T23:59:00Z">
        <w:r>
          <w:rPr>
            <w:lang w:val="en-US" w:eastAsia="ko-KR"/>
          </w:rPr>
          <w:t>-</w:t>
        </w:r>
        <w:r>
          <w:rPr>
            <w:lang w:val="en-US" w:eastAsia="ko-KR"/>
          </w:rPr>
          <w:tab/>
          <w:t xml:space="preserve">based on static configuration. </w:t>
        </w:r>
      </w:ins>
    </w:p>
    <w:p w14:paraId="0B2D9BD7" w14:textId="5AF9163F" w:rsidR="00696C13" w:rsidRPr="00260B37" w:rsidRDefault="00696C13" w:rsidP="00696C13">
      <w:pPr>
        <w:pStyle w:val="B1"/>
        <w:rPr>
          <w:ins w:id="528" w:author="Nokia, r01" w:date="2020-06-07T23:59:00Z"/>
          <w:lang w:val="en-US" w:eastAsia="ko-KR"/>
        </w:rPr>
      </w:pPr>
      <w:ins w:id="529" w:author="Nokia, r01" w:date="2020-06-07T23:59:00Z">
        <w:r>
          <w:rPr>
            <w:lang w:val="en-US" w:eastAsia="ko-KR"/>
          </w:rPr>
          <w:t>-</w:t>
        </w:r>
        <w:r>
          <w:rPr>
            <w:lang w:val="en-US" w:eastAsia="ko-KR"/>
          </w:rPr>
          <w:tab/>
          <w:t>Triggered by an AF request via the NEF.</w:t>
        </w:r>
      </w:ins>
    </w:p>
    <w:p w14:paraId="6FC050FB" w14:textId="0C762BD8" w:rsidR="00696C13" w:rsidRDefault="00696C13" w:rsidP="00696C13">
      <w:pPr>
        <w:rPr>
          <w:ins w:id="530" w:author="Nokia, r01" w:date="2020-06-07T23:59:00Z"/>
          <w:lang w:eastAsia="ko-KR"/>
        </w:rPr>
      </w:pPr>
      <w:ins w:id="531" w:author="Nokia, r01" w:date="2020-06-07T23:59:00Z">
        <w:r>
          <w:rPr>
            <w:lang w:eastAsia="ko-KR"/>
          </w:rPr>
          <w:t xml:space="preserve">At service layer, the MSF can manage an MBS service, and </w:t>
        </w:r>
      </w:ins>
      <w:ins w:id="532" w:author="Nokia, r01" w:date="2020-06-08T00:10:00Z">
        <w:r w:rsidR="00BC7034">
          <w:rPr>
            <w:lang w:eastAsia="ko-KR"/>
          </w:rPr>
          <w:t>apply related NEF procedures to configure a mu</w:t>
        </w:r>
      </w:ins>
      <w:ins w:id="533" w:author="Nokia, r01" w:date="2020-06-08T00:11:00Z">
        <w:r w:rsidR="00BC7034">
          <w:rPr>
            <w:lang w:eastAsia="ko-KR"/>
          </w:rPr>
          <w:t>lticast group</w:t>
        </w:r>
      </w:ins>
      <w:ins w:id="534" w:author="Nokia, r01" w:date="2020-06-07T23:59:00Z">
        <w:r>
          <w:rPr>
            <w:lang w:eastAsia="ko-KR"/>
          </w:rPr>
          <w:t>.</w:t>
        </w:r>
      </w:ins>
    </w:p>
    <w:p w14:paraId="3C044334" w14:textId="5B8FE388" w:rsidR="00BC7034" w:rsidRDefault="00BC7034" w:rsidP="00BC7034">
      <w:pPr>
        <w:pStyle w:val="5"/>
        <w:rPr>
          <w:ins w:id="535" w:author="Nokia, r01" w:date="2020-06-08T00:02:00Z"/>
          <w:lang w:eastAsia="ko-KR"/>
        </w:rPr>
      </w:pPr>
      <w:ins w:id="536" w:author="Nokia, r01" w:date="2020-06-08T00:02:00Z">
        <w:r w:rsidRPr="006A30C1">
          <w:rPr>
            <w:lang w:eastAsia="ko-KR"/>
          </w:rPr>
          <w:t>6.3.2.</w:t>
        </w:r>
      </w:ins>
      <w:ins w:id="537" w:author="Nokia, r01" w:date="2020-06-08T00:35:00Z">
        <w:r w:rsidR="0081062F">
          <w:rPr>
            <w:lang w:eastAsia="ko-KR"/>
          </w:rPr>
          <w:t>2</w:t>
        </w:r>
      </w:ins>
      <w:ins w:id="538" w:author="Nokia, r01" w:date="2020-06-08T00:02:00Z">
        <w:r>
          <w:rPr>
            <w:lang w:eastAsia="ko-KR"/>
          </w:rPr>
          <w:t>.</w:t>
        </w:r>
      </w:ins>
      <w:ins w:id="539" w:author="Nokia, r01" w:date="2020-06-08T00:56:00Z">
        <w:r w:rsidR="00B84FB1">
          <w:rPr>
            <w:lang w:eastAsia="ko-KR"/>
          </w:rPr>
          <w:t>2</w:t>
        </w:r>
      </w:ins>
      <w:ins w:id="540" w:author="Nokia, r01" w:date="2020-06-08T00:02:00Z">
        <w:r w:rsidRPr="006A30C1">
          <w:rPr>
            <w:lang w:eastAsia="ko-KR"/>
          </w:rPr>
          <w:tab/>
        </w:r>
      </w:ins>
      <w:ins w:id="541" w:author="Nokia, r01" w:date="2020-06-08T00:36:00Z">
        <w:r w:rsidR="0081062F">
          <w:rPr>
            <w:lang w:eastAsia="ko-KR"/>
          </w:rPr>
          <w:t xml:space="preserve">Multicast group configuration </w:t>
        </w:r>
      </w:ins>
      <w:ins w:id="542" w:author="Nokia, r01" w:date="2020-06-08T00:02:00Z">
        <w:r>
          <w:rPr>
            <w:lang w:eastAsia="ko-KR"/>
          </w:rPr>
          <w:t>via NEF</w:t>
        </w:r>
      </w:ins>
    </w:p>
    <w:p w14:paraId="51D22250" w14:textId="4E8CE79C" w:rsidR="00254B8C" w:rsidRDefault="00254B8C" w:rsidP="00254B8C">
      <w:pPr>
        <w:jc w:val="center"/>
        <w:rPr>
          <w:ins w:id="543" w:author="Huawei User 139e 0608" w:date="2020-06-08T14:25:00Z"/>
          <w:rFonts w:cs="Arial"/>
          <w:color w:val="595959" w:themeColor="text1" w:themeTint="A6"/>
          <w:lang w:val="en-US"/>
        </w:rPr>
      </w:pPr>
      <w:ins w:id="544" w:author="Huawei User 139e 0608" w:date="2020-06-08T14:24:00Z">
        <w:del w:id="545" w:author="Qualcomm" w:date="2020-06-08T13:47:00Z">
          <w:r w:rsidRPr="002F1601" w:rsidDel="002F1601">
            <w:rPr>
              <w:rFonts w:cs="Arial"/>
              <w:color w:val="595959" w:themeColor="text1" w:themeTint="A6"/>
              <w:highlight w:val="yellow"/>
              <w:lang w:val="en-US"/>
              <w:rPrChange w:id="546" w:author="Qualcomm" w:date="2020-06-08T13:48:00Z">
                <w:rPr>
                  <w:rFonts w:cs="Arial"/>
                  <w:color w:val="595959" w:themeColor="text1" w:themeTint="A6"/>
                  <w:highlight w:val="yellow"/>
                  <w:lang w:val="en-US"/>
                </w:rPr>
              </w:rPrChange>
            </w:rPr>
            <w:object w:dxaOrig="7635" w:dyaOrig="8295" w14:anchorId="2FF3A57A">
              <v:shape id="_x0000_i1031" type="#_x0000_t75" style="width:364.5pt;height:397.5pt" o:ole="">
                <v:imagedata r:id="rId27" o:title=""/>
              </v:shape>
              <o:OLEObject Type="Embed" ProgID="Visio.Drawing.15" ShapeID="_x0000_i1031" DrawAspect="Content" ObjectID="_1653204097" r:id="rId28"/>
            </w:object>
          </w:r>
        </w:del>
      </w:ins>
      <w:ins w:id="547" w:author="Qualcomm" w:date="2020-06-08T13:47:00Z">
        <w:r w:rsidR="002F1601" w:rsidRPr="002F1601">
          <w:rPr>
            <w:highlight w:val="yellow"/>
            <w:rPrChange w:id="548" w:author="Qualcomm" w:date="2020-06-08T13:48:00Z">
              <w:rPr>
                <w:highlight w:val="yellow"/>
              </w:rPr>
            </w:rPrChange>
          </w:rPr>
          <w:object w:dxaOrig="9435" w:dyaOrig="7365" w14:anchorId="6A836A2B">
            <v:shape id="_x0000_i1032" type="#_x0000_t75" style="width:471.75pt;height:368.25pt" o:ole="">
              <v:imagedata r:id="rId29" o:title=""/>
            </v:shape>
            <o:OLEObject Type="Embed" ProgID="Visio.Drawing.15" ShapeID="_x0000_i1032" DrawAspect="Content" ObjectID="_1653204098" r:id="rId30"/>
          </w:object>
        </w:r>
      </w:ins>
    </w:p>
    <w:p w14:paraId="309CC8ED" w14:textId="065DC0FD" w:rsidR="00254B8C" w:rsidRPr="00CB5C35" w:rsidRDefault="00254B8C" w:rsidP="008011DC">
      <w:pPr>
        <w:pStyle w:val="TF"/>
        <w:rPr>
          <w:ins w:id="549" w:author="Nokia, Thomas Belling4" w:date="2020-05-22T21:15:00Z"/>
          <w:rFonts w:cs="Arial"/>
          <w:color w:val="595959" w:themeColor="text1" w:themeTint="A6"/>
          <w:lang w:val="en-US"/>
        </w:rPr>
      </w:pPr>
      <w:ins w:id="550" w:author="Huawei User 139e 0608" w:date="2020-06-08T14:25:00Z">
        <w:r w:rsidRPr="008011DC">
          <w:rPr>
            <w:highlight w:val="cyan"/>
            <w:lang w:val="en-US" w:eastAsia="ko-KR"/>
          </w:rPr>
          <w:t xml:space="preserve">6.3.2.2.2-1: </w:t>
        </w:r>
        <w:r w:rsidR="008011DC" w:rsidRPr="008011DC">
          <w:rPr>
            <w:highlight w:val="cyan"/>
            <w:lang w:val="en-US" w:eastAsia="ko-KR"/>
          </w:rPr>
          <w:t>Multicast group configuration via NEF</w:t>
        </w:r>
      </w:ins>
    </w:p>
    <w:p w14:paraId="34B9C105" w14:textId="68D3C44E" w:rsidR="00C92E22" w:rsidRDefault="0026649F" w:rsidP="0026649F">
      <w:pPr>
        <w:pStyle w:val="B1"/>
        <w:rPr>
          <w:ins w:id="551" w:author="Nokia, r01" w:date="2020-06-08T00:18:00Z"/>
        </w:rPr>
      </w:pPr>
      <w:ins w:id="552" w:author="Nokia, Thomas Belling4" w:date="2020-05-22T21:15:00Z">
        <w:r w:rsidRPr="0026649F">
          <w:t>1</w:t>
        </w:r>
      </w:ins>
      <w:ins w:id="553" w:author="Nokia, Thomas Belling4" w:date="2020-05-22T21:20:00Z">
        <w:r>
          <w:t>:</w:t>
        </w:r>
        <w:r>
          <w:tab/>
        </w:r>
      </w:ins>
      <w:ins w:id="554" w:author="Nokia, Thomas Belling4" w:date="2020-05-22T21:15:00Z">
        <w:r w:rsidRPr="0026649F">
          <w:t xml:space="preserve">AF of content provider may register at NEF that it provides contents for a multicast </w:t>
        </w:r>
      </w:ins>
      <w:ins w:id="555" w:author="Nokia, Thomas Belling4" w:date="2020-05-22T21:22:00Z">
        <w:r>
          <w:t>group</w:t>
        </w:r>
      </w:ins>
      <w:ins w:id="556" w:author="Nokia, Thomas Belling4" w:date="2020-05-22T21:15:00Z">
        <w:r w:rsidRPr="0026649F">
          <w:t xml:space="preserve"> (identified by multicast </w:t>
        </w:r>
      </w:ins>
      <w:ins w:id="557" w:author="Nokia, Thomas Belling4" w:date="2020-05-22T21:22:00Z">
        <w:r>
          <w:t>group</w:t>
        </w:r>
      </w:ins>
      <w:ins w:id="558" w:author="Nokia, Thomas Belling4" w:date="2020-05-22T21:15:00Z">
        <w:r w:rsidRPr="0026649F">
          <w:t xml:space="preserve"> ID which may be IP multicast address).</w:t>
        </w:r>
      </w:ins>
      <w:ins w:id="559" w:author="Nokia, r01" w:date="2020-06-08T02:05:00Z">
        <w:r w:rsidR="00807FD8" w:rsidRPr="00807FD8">
          <w:t xml:space="preserve"> </w:t>
        </w:r>
        <w:r w:rsidR="00807FD8">
          <w:t xml:space="preserve">Multicast information may further include </w:t>
        </w:r>
        <w:r w:rsidR="00807FD8">
          <w:rPr>
            <w:lang w:val="en-US" w:eastAsia="ko-KR"/>
          </w:rPr>
          <w:t>media type information (e.g. audio,video …)</w:t>
        </w:r>
        <w:r w:rsidR="00807FD8">
          <w:t xml:space="preserve">, QoS requirements, UE authorization information, service area identifying the service scope, and start and end time of MBS. </w:t>
        </w:r>
        <w:del w:id="560" w:author="Huawei User 139e 0608" w:date="2020-06-08T18:02:00Z">
          <w:r w:rsidR="00807FD8" w:rsidRPr="00D802F3" w:rsidDel="00D802F3">
            <w:rPr>
              <w:highlight w:val="cyan"/>
              <w:rPrChange w:id="561" w:author="Huawei User 139e 0608" w:date="2020-06-08T18:02:00Z">
                <w:rPr/>
              </w:rPrChange>
            </w:rPr>
            <w:delText>The existing procedure defined in TS 23.502 [8], clause 4.15.6.2 could be used as starting point</w:delText>
          </w:r>
        </w:del>
      </w:ins>
      <w:ins w:id="562" w:author="Nokia, Thomas Belling4" w:date="2020-05-22T21:35:00Z">
        <w:del w:id="563" w:author="Huawei User 139e 0608" w:date="2020-06-08T18:02:00Z">
          <w:r w:rsidR="0052321E" w:rsidRPr="00D802F3" w:rsidDel="00D802F3">
            <w:rPr>
              <w:highlight w:val="cyan"/>
              <w:rPrChange w:id="564" w:author="Huawei User 139e 0608" w:date="2020-06-08T18:02:00Z">
                <w:rPr/>
              </w:rPrChange>
            </w:rPr>
            <w:delText>.</w:delText>
          </w:r>
        </w:del>
      </w:ins>
      <w:ins w:id="565" w:author="Nokia, r01" w:date="2020-06-08T00:24:00Z">
        <w:del w:id="566" w:author="Huawei User 139e 0608" w:date="2020-06-08T18:02:00Z">
          <w:r w:rsidR="00A137A2" w:rsidDel="00D802F3">
            <w:delText xml:space="preserve"> </w:delText>
          </w:r>
        </w:del>
        <w:r w:rsidR="00A137A2">
          <w:t>The AF may also request the allocation of a</w:t>
        </w:r>
      </w:ins>
      <w:ins w:id="567" w:author="Nokia, r01" w:date="2020-06-08T00:25:00Z">
        <w:r w:rsidR="00A137A2">
          <w:t>n ingress</w:t>
        </w:r>
      </w:ins>
      <w:ins w:id="568" w:author="Nokia, r01" w:date="2020-06-08T00:24:00Z">
        <w:r w:rsidR="00A137A2">
          <w:t xml:space="preserve"> transpor</w:t>
        </w:r>
      </w:ins>
      <w:ins w:id="569" w:author="Nokia, r01" w:date="2020-06-08T00:25:00Z">
        <w:r w:rsidR="00A137A2">
          <w:t>t address where to send tunnelled multicast data</w:t>
        </w:r>
      </w:ins>
      <w:ins w:id="570" w:author="Nokia, r01" w:date="2020-06-08T00:26:00Z">
        <w:r w:rsidR="00A137A2">
          <w:t>.</w:t>
        </w:r>
      </w:ins>
    </w:p>
    <w:p w14:paraId="1A88F9CD" w14:textId="3D58DA6E" w:rsidR="0026649F" w:rsidRPr="0026649F" w:rsidRDefault="00C92E22" w:rsidP="0026649F">
      <w:pPr>
        <w:pStyle w:val="B1"/>
        <w:rPr>
          <w:ins w:id="571" w:author="Nokia, Thomas Belling4" w:date="2020-05-22T21:15:00Z"/>
        </w:rPr>
      </w:pPr>
      <w:ins w:id="572" w:author="Nokia, r01" w:date="2020-06-08T00:18:00Z">
        <w:r>
          <w:t>2.</w:t>
        </w:r>
        <w:r>
          <w:tab/>
          <w:t>NEF checks authorization of conte</w:t>
        </w:r>
      </w:ins>
      <w:ins w:id="573" w:author="Nokia, r01" w:date="2020-06-08T00:19:00Z">
        <w:r>
          <w:t>nt provider.</w:t>
        </w:r>
      </w:ins>
      <w:ins w:id="574" w:author="Nokia, Thomas Belling4" w:date="2020-05-22T21:35:00Z">
        <w:r w:rsidR="0052321E">
          <w:t xml:space="preserve"> </w:t>
        </w:r>
      </w:ins>
      <w:del w:id="575" w:author="Nokia, Thomas Belling4" w:date="2020-05-22T21:35:00Z">
        <w:r w:rsidR="0052321E" w:rsidDel="0052321E">
          <w:delText>.</w:delText>
        </w:r>
      </w:del>
      <w:ins w:id="576" w:author="Nokia, Thomas Belling4" w:date="2020-05-22T21:15:00Z">
        <w:r w:rsidR="0026649F" w:rsidRPr="0026649F">
          <w:t xml:space="preserve">NEF selects </w:t>
        </w:r>
      </w:ins>
      <w:ins w:id="577" w:author="Chunshan Xiong -Tencent 3" w:date="2020-06-09T10:28:00Z">
        <w:r w:rsidR="00084481">
          <w:t xml:space="preserve">different </w:t>
        </w:r>
      </w:ins>
      <w:ins w:id="578" w:author="Nokia, Thomas Belling4" w:date="2020-05-22T21:15:00Z">
        <w:r w:rsidR="0026649F" w:rsidRPr="0026649F">
          <w:t xml:space="preserve">SMF2 as </w:t>
        </w:r>
      </w:ins>
      <w:ins w:id="579" w:author="Chunshan Xiong -Tencent 3" w:date="2020-06-09T10:28:00Z">
        <w:r w:rsidR="00084481">
          <w:t xml:space="preserve">different </w:t>
        </w:r>
      </w:ins>
      <w:ins w:id="580" w:author="Nokia, Thomas Belling4" w:date="2020-05-22T21:15:00Z">
        <w:r w:rsidR="0026649F" w:rsidRPr="0026649F">
          <w:t xml:space="preserve">ingress control node, possibly based on </w:t>
        </w:r>
      </w:ins>
      <w:ins w:id="581" w:author="Chunshan Xiong -Tencent 3" w:date="2020-06-09T10:28:00Z">
        <w:r w:rsidR="00084481">
          <w:t xml:space="preserve">different </w:t>
        </w:r>
      </w:ins>
      <w:ins w:id="582" w:author="Nokia, Thomas Belling4" w:date="2020-05-22T21:15:00Z">
        <w:r w:rsidR="0026649F" w:rsidRPr="0026649F">
          <w:t>location area.</w:t>
        </w:r>
      </w:ins>
    </w:p>
    <w:p w14:paraId="13E3E0E0" w14:textId="2AF482E2" w:rsidR="0026649F" w:rsidRPr="0026649F" w:rsidRDefault="0026649F" w:rsidP="0026649F">
      <w:pPr>
        <w:pStyle w:val="B1"/>
        <w:rPr>
          <w:ins w:id="583" w:author="Nokia, Thomas Belling4" w:date="2020-05-22T21:15:00Z"/>
        </w:rPr>
      </w:pPr>
      <w:ins w:id="584" w:author="Nokia, Thomas Belling4" w:date="2020-05-22T21:21:00Z">
        <w:r>
          <w:t>3</w:t>
        </w:r>
      </w:ins>
      <w:ins w:id="585" w:author="Nokia, r01" w:date="2020-06-08T00:19:00Z">
        <w:r w:rsidR="00C92E22">
          <w:t>-4</w:t>
        </w:r>
      </w:ins>
      <w:ins w:id="586" w:author="Nokia, Thomas Belling4" w:date="2020-05-22T21:21:00Z">
        <w:r>
          <w:t>:</w:t>
        </w:r>
        <w:r>
          <w:tab/>
        </w:r>
      </w:ins>
      <w:ins w:id="587" w:author="Nokia, Thomas Belling4" w:date="2020-05-22T21:15:00Z">
        <w:r w:rsidRPr="0026649F">
          <w:t xml:space="preserve">NEF requests storage of multicast session </w:t>
        </w:r>
      </w:ins>
      <w:ins w:id="588" w:author="Nokia, Thomas Belling4" w:date="2020-05-22T21:22:00Z">
        <w:r>
          <w:t xml:space="preserve">context </w:t>
        </w:r>
      </w:ins>
      <w:ins w:id="589" w:author="Nokia, Thomas Belling4" w:date="2020-05-22T21:15:00Z">
        <w:r w:rsidRPr="0026649F">
          <w:t>at UDR and provides multicast session ID, selected SM</w:t>
        </w:r>
        <w:commentRangeStart w:id="590"/>
        <w:r w:rsidRPr="0026649F">
          <w:t>F2</w:t>
        </w:r>
      </w:ins>
      <w:commentRangeEnd w:id="590"/>
      <w:r w:rsidR="00D802F3">
        <w:rPr>
          <w:rStyle w:val="a9"/>
        </w:rPr>
        <w:commentReference w:id="590"/>
      </w:r>
      <w:ins w:id="591" w:author="Nokia, Thomas Belling4" w:date="2020-05-22T21:15:00Z">
        <w:r w:rsidRPr="0026649F">
          <w:t>.</w:t>
        </w:r>
      </w:ins>
    </w:p>
    <w:p w14:paraId="1BDF6C6B" w14:textId="6D59D040" w:rsidR="0087393C" w:rsidRPr="0087393C" w:rsidRDefault="00A137A2" w:rsidP="0087393C">
      <w:pPr>
        <w:pStyle w:val="B1"/>
        <w:rPr>
          <w:ins w:id="592" w:author="Qualcomm" w:date="2020-06-08T13:48:00Z"/>
          <w:rPrChange w:id="593" w:author="Qualcomm" w:date="2020-06-08T13:48:00Z">
            <w:rPr>
              <w:ins w:id="594" w:author="Qualcomm" w:date="2020-06-08T13:48:00Z"/>
              <w:highlight w:val="yellow"/>
              <w:lang w:eastAsia="zh-CN"/>
            </w:rPr>
          </w:rPrChange>
        </w:rPr>
      </w:pPr>
      <w:ins w:id="595" w:author="Nokia, r01" w:date="2020-06-08T00:29:00Z">
        <w:r>
          <w:t>5</w:t>
        </w:r>
      </w:ins>
      <w:ins w:id="596" w:author="Nokia, Thomas Belling4" w:date="2020-05-22T21:22:00Z">
        <w:r w:rsidR="0026649F">
          <w:t>:</w:t>
        </w:r>
        <w:r w:rsidR="0026649F">
          <w:tab/>
        </w:r>
      </w:ins>
      <w:ins w:id="597" w:author="Qualcomm" w:date="2020-06-08T13:48:00Z">
        <w:r w:rsidR="0087393C" w:rsidRPr="00002AB3">
          <w:rPr>
            <w:highlight w:val="yellow"/>
            <w:lang w:eastAsia="zh-CN"/>
          </w:rPr>
          <w:t>The NEF interacts with the PCF by triggering a Npcf_PolicyAuthorization_Create request and provides Multicast session ID, AF Identifier, and the QoS requirements.</w:t>
        </w:r>
      </w:ins>
    </w:p>
    <w:p w14:paraId="654EFE44" w14:textId="77777777" w:rsidR="0087393C" w:rsidRPr="00002AB3" w:rsidRDefault="0087393C" w:rsidP="0087393C">
      <w:pPr>
        <w:pStyle w:val="B1"/>
        <w:rPr>
          <w:ins w:id="598" w:author="Qualcomm" w:date="2020-06-08T13:48:00Z"/>
          <w:highlight w:val="yellow"/>
        </w:rPr>
      </w:pPr>
      <w:ins w:id="599" w:author="Qualcomm" w:date="2020-06-08T13:48:00Z">
        <w:r w:rsidRPr="00002AB3">
          <w:rPr>
            <w:highlight w:val="yellow"/>
          </w:rPr>
          <w:t>6: The PCF determines whether the request is authorized and notifies the NEF if the request is not authorized.</w:t>
        </w:r>
      </w:ins>
    </w:p>
    <w:p w14:paraId="227D55CA" w14:textId="77777777" w:rsidR="0087393C" w:rsidRPr="00002AB3" w:rsidRDefault="0087393C" w:rsidP="0087393C">
      <w:pPr>
        <w:pStyle w:val="B1"/>
        <w:rPr>
          <w:ins w:id="600" w:author="Qualcomm" w:date="2020-06-08T13:48:00Z"/>
          <w:highlight w:val="yellow"/>
        </w:rPr>
      </w:pPr>
      <w:ins w:id="601" w:author="Qualcomm" w:date="2020-06-08T13:48:00Z">
        <w:r w:rsidRPr="00002AB3">
          <w:rPr>
            <w:highlight w:val="yellow"/>
          </w:rPr>
          <w:tab/>
          <w:t xml:space="preserve">If the request is authorized, the PCF derives the required QoS parameters based on the information provided by the NEF and determines whether this QoS is allowed (according to the PCF configuration for this AF), and notifies the result to the NEF. </w:t>
        </w:r>
      </w:ins>
    </w:p>
    <w:p w14:paraId="3D50ED1E" w14:textId="77777777" w:rsidR="0087393C" w:rsidRPr="00002AB3" w:rsidRDefault="0087393C" w:rsidP="0087393C">
      <w:pPr>
        <w:pStyle w:val="B1"/>
        <w:rPr>
          <w:ins w:id="602" w:author="Qualcomm" w:date="2020-06-08T13:48:00Z"/>
          <w:highlight w:val="yellow"/>
        </w:rPr>
      </w:pPr>
      <w:ins w:id="603" w:author="Qualcomm" w:date="2020-06-08T13:48:00Z">
        <w:r w:rsidRPr="00002AB3">
          <w:rPr>
            <w:highlight w:val="yellow"/>
          </w:rPr>
          <w:tab/>
          <w:t>The PCF notifies the NEF whether the transmission resources corresponding to the QoS request are established or not.</w:t>
        </w:r>
      </w:ins>
    </w:p>
    <w:p w14:paraId="64A55D5B" w14:textId="77777777" w:rsidR="0087393C" w:rsidRDefault="0087393C" w:rsidP="0087393C">
      <w:pPr>
        <w:pStyle w:val="B1"/>
        <w:rPr>
          <w:ins w:id="604" w:author="Qualcomm" w:date="2020-06-08T13:48:00Z"/>
          <w:lang w:eastAsia="zh-CN"/>
        </w:rPr>
      </w:pPr>
      <w:ins w:id="605" w:author="Qualcomm" w:date="2020-06-08T13:48:00Z">
        <w:r w:rsidRPr="00002AB3">
          <w:rPr>
            <w:highlight w:val="yellow"/>
            <w:lang w:eastAsia="zh-CN"/>
          </w:rPr>
          <w:tab/>
          <w:t>If the request is not authorized, the required QoS is not allowed, or transmission resources are not established, NEF responds to the AF in step 9 with a Result value indicating the failure cause.</w:t>
        </w:r>
      </w:ins>
    </w:p>
    <w:p w14:paraId="38493F1A" w14:textId="13CE3964" w:rsidR="00084481" w:rsidRDefault="00084481" w:rsidP="0026649F">
      <w:pPr>
        <w:pStyle w:val="B1"/>
        <w:rPr>
          <w:ins w:id="606" w:author="Chunshan Xiong -Tencent 3" w:date="2020-06-09T10:29:00Z"/>
          <w:rFonts w:hint="eastAsia"/>
          <w:highlight w:val="yellow"/>
          <w:lang w:eastAsia="zh-CN"/>
        </w:rPr>
      </w:pPr>
      <w:ins w:id="607" w:author="Chunshan Xiong -Tencent 3" w:date="2020-06-09T10:29:00Z">
        <w:r>
          <w:rPr>
            <w:rFonts w:hint="eastAsia"/>
            <w:highlight w:val="yellow"/>
            <w:lang w:eastAsia="zh-CN"/>
          </w:rPr>
          <w:t>N</w:t>
        </w:r>
        <w:r>
          <w:rPr>
            <w:highlight w:val="yellow"/>
            <w:lang w:eastAsia="zh-CN"/>
          </w:rPr>
          <w:t xml:space="preserve">ote: If different SMF2 </w:t>
        </w:r>
      </w:ins>
      <w:ins w:id="608" w:author="Chunshan Xiong -Tencent 3" w:date="2020-06-09T10:30:00Z">
        <w:r>
          <w:rPr>
            <w:highlight w:val="yellow"/>
            <w:lang w:eastAsia="zh-CN"/>
          </w:rPr>
          <w:t>are selected during the step 2, the step 7 to 12 are executed for each SMF2.</w:t>
        </w:r>
        <w:bookmarkStart w:id="609" w:name="_GoBack"/>
        <w:bookmarkEnd w:id="609"/>
        <w:r>
          <w:rPr>
            <w:highlight w:val="yellow"/>
            <w:lang w:eastAsia="zh-CN"/>
          </w:rPr>
          <w:t xml:space="preserve"> </w:t>
        </w:r>
      </w:ins>
    </w:p>
    <w:p w14:paraId="56DA28C6" w14:textId="14C08209" w:rsidR="0026649F" w:rsidRPr="0026649F" w:rsidRDefault="0087393C" w:rsidP="0026649F">
      <w:pPr>
        <w:pStyle w:val="B1"/>
        <w:rPr>
          <w:ins w:id="610" w:author="Nokia, Thomas Belling4" w:date="2020-05-22T21:15:00Z"/>
        </w:rPr>
      </w:pPr>
      <w:ins w:id="611" w:author="Qualcomm" w:date="2020-06-08T13:48:00Z">
        <w:r w:rsidRPr="0087393C">
          <w:rPr>
            <w:highlight w:val="yellow"/>
            <w:rPrChange w:id="612" w:author="Qualcomm" w:date="2020-06-08T13:49:00Z">
              <w:rPr/>
            </w:rPrChange>
          </w:rPr>
          <w:t>7:</w:t>
        </w:r>
        <w:r>
          <w:t xml:space="preserve"> </w:t>
        </w:r>
      </w:ins>
      <w:ins w:id="613" w:author="Nokia, Thomas Belling4" w:date="2020-05-22T21:15:00Z">
        <w:r w:rsidR="0026649F" w:rsidRPr="0026649F">
          <w:t>NEF request SMF2 to reserve ingress resources for a multicast distribution session and provides Multicast session ID</w:t>
        </w:r>
      </w:ins>
      <w:ins w:id="614" w:author="Nokia, r01" w:date="2020-06-08T00:26:00Z">
        <w:r w:rsidR="00A137A2">
          <w:t>. It also ind</w:t>
        </w:r>
      </w:ins>
      <w:ins w:id="615" w:author="Nokia, r01" w:date="2020-06-08T00:27:00Z">
        <w:r w:rsidR="00A137A2">
          <w:t>icates if the allocation of an ingress transport address is requested.</w:t>
        </w:r>
      </w:ins>
    </w:p>
    <w:p w14:paraId="3F3B66D8" w14:textId="77777777" w:rsidR="00E65090" w:rsidRPr="00002AB3" w:rsidRDefault="00E65090" w:rsidP="00E65090">
      <w:pPr>
        <w:pStyle w:val="B1"/>
        <w:rPr>
          <w:ins w:id="616" w:author="Qualcomm" w:date="2020-06-08T13:49:00Z"/>
          <w:highlight w:val="yellow"/>
          <w:lang w:val="en-US" w:eastAsia="ko-KR"/>
        </w:rPr>
      </w:pPr>
      <w:ins w:id="617" w:author="Qualcomm" w:date="2020-06-08T13:49:00Z">
        <w:r w:rsidRPr="00002AB3">
          <w:rPr>
            <w:highlight w:val="yellow"/>
            <w:lang w:val="en-US" w:eastAsia="ko-KR"/>
          </w:rPr>
          <w:t>8:</w:t>
        </w:r>
        <w:r w:rsidRPr="00002AB3">
          <w:rPr>
            <w:highlight w:val="yellow"/>
            <w:lang w:val="en-US" w:eastAsia="ko-KR"/>
          </w:rPr>
          <w:tab/>
          <w:t>The SMF sends SM MBS Policy Association Request to PCF with the Multicast session ID.</w:t>
        </w:r>
      </w:ins>
    </w:p>
    <w:p w14:paraId="5BBB65C0" w14:textId="079E84DF" w:rsidR="00E65090" w:rsidRPr="00E65090" w:rsidRDefault="00E65090" w:rsidP="00E65090">
      <w:pPr>
        <w:pStyle w:val="B1"/>
        <w:rPr>
          <w:ins w:id="618" w:author="Qualcomm" w:date="2020-06-08T13:49:00Z"/>
          <w:lang w:val="en-US" w:eastAsia="ko-KR"/>
          <w:rPrChange w:id="619" w:author="Qualcomm" w:date="2020-06-08T13:49:00Z">
            <w:rPr>
              <w:ins w:id="620" w:author="Qualcomm" w:date="2020-06-08T13:49:00Z"/>
            </w:rPr>
          </w:rPrChange>
        </w:rPr>
      </w:pPr>
      <w:ins w:id="621" w:author="Qualcomm" w:date="2020-06-08T13:49:00Z">
        <w:r w:rsidRPr="00002AB3">
          <w:rPr>
            <w:highlight w:val="yellow"/>
            <w:lang w:val="en-US" w:eastAsia="ko-KR"/>
          </w:rPr>
          <w:t>9: The PCF responds with SM MBS Policy Association Response with policies for the Multicast session ID.</w:t>
        </w:r>
        <w:r>
          <w:rPr>
            <w:lang w:val="en-US" w:eastAsia="ko-KR"/>
          </w:rPr>
          <w:t xml:space="preserve"> </w:t>
        </w:r>
      </w:ins>
    </w:p>
    <w:p w14:paraId="0A5B2826" w14:textId="4F9D7558" w:rsidR="0026649F" w:rsidRPr="0026649F" w:rsidRDefault="00E65090" w:rsidP="0026649F">
      <w:pPr>
        <w:pStyle w:val="B1"/>
        <w:rPr>
          <w:ins w:id="622" w:author="Nokia, Thomas Belling4" w:date="2020-05-22T21:15:00Z"/>
        </w:rPr>
      </w:pPr>
      <w:ins w:id="623" w:author="Qualcomm" w:date="2020-06-08T13:49:00Z">
        <w:r w:rsidRPr="00E65090">
          <w:rPr>
            <w:highlight w:val="yellow"/>
            <w:rPrChange w:id="624" w:author="Qualcomm" w:date="2020-06-08T13:50:00Z">
              <w:rPr/>
            </w:rPrChange>
          </w:rPr>
          <w:t>10</w:t>
        </w:r>
      </w:ins>
      <w:ins w:id="625" w:author="Nokia, r01" w:date="2020-06-08T00:29:00Z">
        <w:del w:id="626" w:author="Qualcomm" w:date="2020-06-08T13:49:00Z">
          <w:r w:rsidR="00A137A2" w:rsidDel="00E65090">
            <w:delText>6</w:delText>
          </w:r>
        </w:del>
      </w:ins>
      <w:ins w:id="627" w:author="Nokia, Thomas Belling4" w:date="2020-05-22T21:23:00Z">
        <w:r w:rsidR="0026649F">
          <w:t>:</w:t>
        </w:r>
        <w:r w:rsidR="0026649F">
          <w:tab/>
        </w:r>
      </w:ins>
      <w:ins w:id="628" w:author="Nokia, Thomas Belling4" w:date="2020-05-22T21:15:00Z">
        <w:r w:rsidR="0026649F" w:rsidRPr="0026649F">
          <w:t>SMF2 selects the UPF2 and requests it to reserve user plane ingress resources</w:t>
        </w:r>
      </w:ins>
    </w:p>
    <w:p w14:paraId="661FE2B7" w14:textId="5EB0F098" w:rsidR="0026649F" w:rsidRPr="0026649F" w:rsidRDefault="00E65090" w:rsidP="0026649F">
      <w:pPr>
        <w:pStyle w:val="B1"/>
        <w:rPr>
          <w:ins w:id="629" w:author="Nokia, Thomas Belling4" w:date="2020-05-22T21:15:00Z"/>
        </w:rPr>
      </w:pPr>
      <w:ins w:id="630" w:author="Qualcomm" w:date="2020-06-08T13:49:00Z">
        <w:r w:rsidRPr="00E65090">
          <w:rPr>
            <w:highlight w:val="yellow"/>
            <w:rPrChange w:id="631" w:author="Qualcomm" w:date="2020-06-08T13:50:00Z">
              <w:rPr/>
            </w:rPrChange>
          </w:rPr>
          <w:t>11</w:t>
        </w:r>
      </w:ins>
      <w:ins w:id="632" w:author="Nokia, r01" w:date="2020-06-08T00:29:00Z">
        <w:del w:id="633" w:author="Qualcomm" w:date="2020-06-08T13:49:00Z">
          <w:r w:rsidR="00A137A2" w:rsidDel="00E65090">
            <w:delText>7</w:delText>
          </w:r>
        </w:del>
      </w:ins>
      <w:ins w:id="634" w:author="Nokia, Thomas Belling4" w:date="2020-05-22T21:24:00Z">
        <w:r w:rsidR="0026649F">
          <w:t>:</w:t>
        </w:r>
      </w:ins>
      <w:ins w:id="635" w:author="Nokia, Thomas Belling4" w:date="2020-05-22T21:15:00Z">
        <w:r w:rsidR="0026649F" w:rsidRPr="0026649F">
          <w:t xml:space="preserve"> </w:t>
        </w:r>
      </w:ins>
      <w:ins w:id="636" w:author="Nokia, r01" w:date="2020-06-08T00:28:00Z">
        <w:r w:rsidR="00A137A2">
          <w:t xml:space="preserve">If requested, </w:t>
        </w:r>
      </w:ins>
      <w:ins w:id="637" w:author="Nokia, Thomas Belling4" w:date="2020-05-22T21:15:00Z">
        <w:r w:rsidR="0026649F" w:rsidRPr="0026649F">
          <w:t>UPF2 selects an ingress address (IP address and port) and provides it to SMF2</w:t>
        </w:r>
      </w:ins>
    </w:p>
    <w:p w14:paraId="7049670F" w14:textId="4BA9B69F" w:rsidR="0026649F" w:rsidRPr="0026649F" w:rsidRDefault="00E65090" w:rsidP="0026649F">
      <w:pPr>
        <w:pStyle w:val="B1"/>
        <w:rPr>
          <w:ins w:id="638" w:author="Nokia, Thomas Belling4" w:date="2020-05-22T21:15:00Z"/>
        </w:rPr>
      </w:pPr>
      <w:ins w:id="639" w:author="Qualcomm" w:date="2020-06-08T13:50:00Z">
        <w:r w:rsidRPr="00E65090">
          <w:rPr>
            <w:highlight w:val="yellow"/>
            <w:rPrChange w:id="640" w:author="Qualcomm" w:date="2020-06-08T13:50:00Z">
              <w:rPr/>
            </w:rPrChange>
          </w:rPr>
          <w:t>12</w:t>
        </w:r>
      </w:ins>
      <w:ins w:id="641" w:author="Nokia, r01" w:date="2020-06-08T00:29:00Z">
        <w:del w:id="642" w:author="Qualcomm" w:date="2020-06-08T13:50:00Z">
          <w:r w:rsidR="00A137A2" w:rsidDel="00E65090">
            <w:delText>8</w:delText>
          </w:r>
        </w:del>
      </w:ins>
      <w:ins w:id="643" w:author="Nokia, Thomas Belling4" w:date="2020-05-22T21:24:00Z">
        <w:r w:rsidR="005032BD">
          <w:t>:</w:t>
        </w:r>
      </w:ins>
      <w:ins w:id="644" w:author="Nokia, Thomas Belling4" w:date="2020-05-22T21:15:00Z">
        <w:r w:rsidR="0026649F" w:rsidRPr="0026649F">
          <w:t xml:space="preserve"> SMF2 indicates the </w:t>
        </w:r>
      </w:ins>
      <w:ins w:id="645" w:author="Nokia, r01" w:date="2020-06-08T00:28:00Z">
        <w:r w:rsidR="00A137A2">
          <w:t xml:space="preserve">possibly allocated </w:t>
        </w:r>
      </w:ins>
      <w:ins w:id="646" w:author="Nokia, Thomas Belling4" w:date="2020-05-22T21:15:00Z">
        <w:r w:rsidR="0026649F" w:rsidRPr="0026649F">
          <w:t>ingress address to the NEF</w:t>
        </w:r>
      </w:ins>
    </w:p>
    <w:p w14:paraId="4B03AFD2" w14:textId="6811AC42" w:rsidR="0026649F" w:rsidRDefault="00E65090" w:rsidP="0026649F">
      <w:pPr>
        <w:pStyle w:val="B1"/>
        <w:rPr>
          <w:ins w:id="647" w:author="Qualcomm" w:date="2020-06-08T13:50:00Z"/>
        </w:rPr>
      </w:pPr>
      <w:ins w:id="648" w:author="Qualcomm" w:date="2020-06-08T13:50:00Z">
        <w:r w:rsidRPr="00E65090">
          <w:rPr>
            <w:highlight w:val="yellow"/>
            <w:rPrChange w:id="649" w:author="Qualcomm" w:date="2020-06-08T13:50:00Z">
              <w:rPr/>
            </w:rPrChange>
          </w:rPr>
          <w:t>13</w:t>
        </w:r>
      </w:ins>
      <w:ins w:id="650" w:author="Nokia, r01" w:date="2020-06-08T00:29:00Z">
        <w:del w:id="651" w:author="Qualcomm" w:date="2020-06-08T13:50:00Z">
          <w:r w:rsidR="00A137A2" w:rsidDel="00E65090">
            <w:delText>9</w:delText>
          </w:r>
        </w:del>
      </w:ins>
      <w:ins w:id="652" w:author="Nokia, Thomas Belling4" w:date="2020-05-22T21:24:00Z">
        <w:r w:rsidR="005032BD">
          <w:t>:</w:t>
        </w:r>
      </w:ins>
      <w:ins w:id="653" w:author="Nokia, Thomas Belling4" w:date="2020-05-22T21:15:00Z">
        <w:r w:rsidR="0026649F" w:rsidRPr="0026649F">
          <w:t xml:space="preserve"> The NEF indicates the </w:t>
        </w:r>
      </w:ins>
      <w:ins w:id="654" w:author="Nokia, r01" w:date="2020-06-08T00:28:00Z">
        <w:r w:rsidR="00A137A2">
          <w:t xml:space="preserve">possibly allocated </w:t>
        </w:r>
      </w:ins>
      <w:ins w:id="655" w:author="Nokia, Thomas Belling4" w:date="2020-05-22T21:15:00Z">
        <w:r w:rsidR="0026649F" w:rsidRPr="0026649F">
          <w:t>ingress address to the AF.</w:t>
        </w:r>
      </w:ins>
    </w:p>
    <w:p w14:paraId="6A5B6172" w14:textId="77777777" w:rsidR="002627A8" w:rsidRPr="00981FF0" w:rsidRDefault="002627A8" w:rsidP="002627A8">
      <w:pPr>
        <w:pStyle w:val="EditorsNote"/>
        <w:rPr>
          <w:ins w:id="656" w:author="Qualcomm" w:date="2020-06-08T13:50:00Z"/>
        </w:rPr>
      </w:pPr>
      <w:ins w:id="657" w:author="Qualcomm" w:date="2020-06-08T13:50:00Z">
        <w:r w:rsidRPr="00002AB3">
          <w:rPr>
            <w:highlight w:val="yellow"/>
          </w:rPr>
          <w:t>Editor’s note: It is FFS for steps 11-13 if the Multicast session ID needs to be provided on top of Ingress Address.</w:t>
        </w:r>
      </w:ins>
    </w:p>
    <w:p w14:paraId="090A473B" w14:textId="77777777" w:rsidR="002627A8" w:rsidRPr="0026649F" w:rsidRDefault="002627A8" w:rsidP="0026649F">
      <w:pPr>
        <w:pStyle w:val="B1"/>
        <w:rPr>
          <w:ins w:id="658" w:author="Nokia, Thomas Belling4" w:date="2020-05-22T21:15:00Z"/>
        </w:rPr>
      </w:pPr>
    </w:p>
    <w:p w14:paraId="6C9E3167" w14:textId="1B322C79" w:rsidR="007867BF" w:rsidRDefault="007867BF" w:rsidP="007867BF">
      <w:pPr>
        <w:pStyle w:val="5"/>
        <w:rPr>
          <w:ins w:id="659" w:author="Nokia, r01" w:date="2020-06-08T00:45:00Z"/>
          <w:lang w:eastAsia="ko-KR"/>
        </w:rPr>
      </w:pPr>
      <w:ins w:id="660" w:author="Nokia, r01" w:date="2020-06-08T00:45:00Z">
        <w:r w:rsidRPr="006A30C1">
          <w:rPr>
            <w:lang w:eastAsia="ko-KR"/>
          </w:rPr>
          <w:t>6.3.2.</w:t>
        </w:r>
      </w:ins>
      <w:ins w:id="661" w:author="Nokia, r01" w:date="2020-06-08T00:56:00Z">
        <w:r w:rsidR="00B84FB1">
          <w:rPr>
            <w:lang w:eastAsia="ko-KR"/>
          </w:rPr>
          <w:t>2</w:t>
        </w:r>
      </w:ins>
      <w:ins w:id="662" w:author="Nokia, r01" w:date="2020-06-08T00:45:00Z">
        <w:r>
          <w:rPr>
            <w:lang w:eastAsia="ko-KR"/>
          </w:rPr>
          <w:t>.</w:t>
        </w:r>
      </w:ins>
      <w:ins w:id="663" w:author="Nokia, r01" w:date="2020-06-08T00:56:00Z">
        <w:r w:rsidR="00B84FB1">
          <w:rPr>
            <w:lang w:eastAsia="ko-KR"/>
          </w:rPr>
          <w:t>3</w:t>
        </w:r>
      </w:ins>
      <w:ins w:id="664" w:author="Nokia, r01" w:date="2020-06-08T00:45:00Z">
        <w:r w:rsidRPr="006A30C1">
          <w:rPr>
            <w:lang w:eastAsia="ko-KR"/>
          </w:rPr>
          <w:tab/>
        </w:r>
        <w:r>
          <w:rPr>
            <w:lang w:eastAsia="ko-KR"/>
          </w:rPr>
          <w:t xml:space="preserve">Example of AF use of </w:t>
        </w:r>
      </w:ins>
      <w:ins w:id="665" w:author="Nokia, r01" w:date="2020-06-08T00:57:00Z">
        <w:r w:rsidR="00B84FB1">
          <w:rPr>
            <w:lang w:eastAsia="ko-KR"/>
          </w:rPr>
          <w:t>Multicast group configuration via NEF in combination with</w:t>
        </w:r>
      </w:ins>
      <w:ins w:id="666" w:author="Nokia, r01" w:date="2020-06-08T00:45:00Z">
        <w:r>
          <w:rPr>
            <w:lang w:eastAsia="ko-KR"/>
          </w:rPr>
          <w:t xml:space="preserve"> SIP signalling.</w:t>
        </w:r>
      </w:ins>
    </w:p>
    <w:p w14:paraId="0BDA39DA" w14:textId="13D1C35A" w:rsidR="007867BF" w:rsidRDefault="002D7207" w:rsidP="007867BF">
      <w:pPr>
        <w:pStyle w:val="TF"/>
        <w:rPr>
          <w:ins w:id="667" w:author="Nokia, r01" w:date="2020-06-08T00:45:00Z"/>
          <w:lang w:eastAsia="ko-KR"/>
        </w:rPr>
      </w:pPr>
      <w:ins w:id="668" w:author="Nokia, r01" w:date="2020-06-08T00:45:00Z">
        <w:r>
          <w:rPr>
            <w:lang w:eastAsia="ko-KR"/>
          </w:rPr>
          <w:object w:dxaOrig="16050" w:dyaOrig="4245" w14:anchorId="65EDBDFB">
            <v:shape id="_x0000_i1033" type="#_x0000_t75" style="width:393.4pt;height:103.5pt" o:ole="">
              <v:imagedata r:id="rId31" o:title=""/>
            </v:shape>
            <o:OLEObject Type="Embed" ProgID="Visio.Drawing.15" ShapeID="_x0000_i1033" DrawAspect="Content" ObjectID="_1653204099" r:id="rId32"/>
          </w:object>
        </w:r>
      </w:ins>
    </w:p>
    <w:p w14:paraId="4DEA165E" w14:textId="77777777" w:rsidR="007867BF" w:rsidRDefault="007867BF" w:rsidP="007867BF">
      <w:pPr>
        <w:pStyle w:val="TF"/>
        <w:rPr>
          <w:ins w:id="669" w:author="Nokia, r01" w:date="2020-06-08T00:45:00Z"/>
          <w:lang w:val="en-US" w:eastAsia="ko-KR"/>
        </w:rPr>
      </w:pPr>
      <w:ins w:id="670" w:author="Nokia, r01" w:date="2020-06-08T00:45:00Z">
        <w:r>
          <w:rPr>
            <w:lang w:val="en-US" w:eastAsia="ko-KR"/>
          </w:rPr>
          <w:t>6.3.2.X.2-1: Use of MBS Transport activation via NEF and UE configuration via SIP</w:t>
        </w:r>
      </w:ins>
    </w:p>
    <w:p w14:paraId="2868FA81" w14:textId="6802E353" w:rsidR="007867BF" w:rsidRDefault="007867BF" w:rsidP="007867BF">
      <w:pPr>
        <w:pStyle w:val="B1"/>
        <w:rPr>
          <w:ins w:id="671" w:author="Nokia, r01" w:date="2020-06-08T00:45:00Z"/>
          <w:lang w:val="en-US" w:eastAsia="ko-KR"/>
        </w:rPr>
      </w:pPr>
      <w:ins w:id="672" w:author="Nokia, r01" w:date="2020-06-08T00:51:00Z">
        <w:r>
          <w:rPr>
            <w:lang w:val="en-US" w:eastAsia="ko-KR"/>
          </w:rPr>
          <w:t>1</w:t>
        </w:r>
      </w:ins>
      <w:ins w:id="673" w:author="Nokia, r01" w:date="2020-06-08T00:45:00Z">
        <w:r>
          <w:rPr>
            <w:lang w:val="en-US" w:eastAsia="ko-KR"/>
          </w:rPr>
          <w:t>.</w:t>
        </w:r>
        <w:r>
          <w:rPr>
            <w:lang w:val="en-US" w:eastAsia="ko-KR"/>
          </w:rPr>
          <w:tab/>
          <w:t xml:space="preserve">A SIP Invite </w:t>
        </w:r>
      </w:ins>
      <w:ins w:id="674" w:author="Nokia, r01" w:date="2020-06-08T00:52:00Z">
        <w:r>
          <w:rPr>
            <w:lang w:val="en-US" w:eastAsia="ko-KR"/>
          </w:rPr>
          <w:t xml:space="preserve">(e.g. to join a conference) </w:t>
        </w:r>
      </w:ins>
      <w:ins w:id="675" w:author="Nokia, r01" w:date="2020-06-08T00:45:00Z">
        <w:r>
          <w:rPr>
            <w:lang w:val="en-US" w:eastAsia="ko-KR"/>
          </w:rPr>
          <w:t>by a UE may trigger the AF to</w:t>
        </w:r>
      </w:ins>
      <w:ins w:id="676" w:author="Nokia, r01" w:date="2020-06-08T00:51:00Z">
        <w:r>
          <w:rPr>
            <w:lang w:val="en-US" w:eastAsia="ko-KR"/>
          </w:rPr>
          <w:t xml:space="preserve"> </w:t>
        </w:r>
      </w:ins>
      <w:ins w:id="677" w:author="Nokia, r01" w:date="2020-06-08T01:08:00Z">
        <w:r w:rsidR="002D7207">
          <w:rPr>
            <w:lang w:val="en-US" w:eastAsia="ko-KR"/>
          </w:rPr>
          <w:t>perf</w:t>
        </w:r>
      </w:ins>
      <w:ins w:id="678" w:author="Nokia, r01" w:date="2020-06-08T01:09:00Z">
        <w:r w:rsidR="002D7207">
          <w:rPr>
            <w:lang w:val="en-US" w:eastAsia="ko-KR"/>
          </w:rPr>
          <w:t xml:space="preserve">orm </w:t>
        </w:r>
      </w:ins>
      <w:ins w:id="679" w:author="Nokia, r01" w:date="2020-06-08T00:51:00Z">
        <w:r>
          <w:rPr>
            <w:lang w:val="en-US" w:eastAsia="ko-KR"/>
          </w:rPr>
          <w:t xml:space="preserve">a </w:t>
        </w:r>
        <w:r>
          <w:rPr>
            <w:lang w:eastAsia="ko-KR"/>
          </w:rPr>
          <w:t xml:space="preserve">Multicast group configuration </w:t>
        </w:r>
      </w:ins>
      <w:ins w:id="680" w:author="Nokia, r01" w:date="2020-06-08T00:45:00Z">
        <w:r>
          <w:rPr>
            <w:lang w:val="en-US" w:eastAsia="ko-KR"/>
          </w:rPr>
          <w:t>via NEF</w:t>
        </w:r>
      </w:ins>
      <w:ins w:id="681" w:author="Nokia, r01" w:date="2020-06-08T00:51:00Z">
        <w:r>
          <w:rPr>
            <w:lang w:val="en-US" w:eastAsia="ko-KR"/>
          </w:rPr>
          <w:t xml:space="preserve">. An AF may also </w:t>
        </w:r>
      </w:ins>
      <w:ins w:id="682" w:author="Nokia, r01" w:date="2020-06-08T00:57:00Z">
        <w:r w:rsidR="00B84FB1">
          <w:rPr>
            <w:lang w:val="en-US" w:eastAsia="ko-KR"/>
          </w:rPr>
          <w:t>recei</w:t>
        </w:r>
      </w:ins>
      <w:ins w:id="683" w:author="Nokia, r01" w:date="2020-06-08T00:58:00Z">
        <w:r w:rsidR="00B84FB1">
          <w:rPr>
            <w:lang w:val="en-US" w:eastAsia="ko-KR"/>
          </w:rPr>
          <w:t>ve similar SIP Invites by other UEs after it has configured the multicast group in step 2.</w:t>
        </w:r>
      </w:ins>
    </w:p>
    <w:p w14:paraId="5E5EDEFC" w14:textId="092831F4" w:rsidR="007867BF" w:rsidRDefault="00B84FB1" w:rsidP="007867BF">
      <w:pPr>
        <w:pStyle w:val="B1"/>
        <w:rPr>
          <w:ins w:id="684" w:author="Nokia, r01" w:date="2020-06-08T00:45:00Z"/>
          <w:lang w:val="en-US" w:eastAsia="ko-KR"/>
        </w:rPr>
      </w:pPr>
      <w:ins w:id="685" w:author="Nokia, r01" w:date="2020-06-08T01:01:00Z">
        <w:r>
          <w:rPr>
            <w:lang w:val="en-US" w:eastAsia="ko-KR"/>
          </w:rPr>
          <w:t>2</w:t>
        </w:r>
      </w:ins>
      <w:ins w:id="686" w:author="Nokia, r01" w:date="2020-06-08T00:45:00Z">
        <w:r w:rsidR="007867BF">
          <w:rPr>
            <w:lang w:val="en-US" w:eastAsia="ko-KR"/>
          </w:rPr>
          <w:t>.</w:t>
        </w:r>
        <w:r w:rsidR="007867BF">
          <w:rPr>
            <w:lang w:val="en-US" w:eastAsia="ko-KR"/>
          </w:rPr>
          <w:tab/>
        </w:r>
      </w:ins>
      <w:ins w:id="687" w:author="Nokia, r01" w:date="2020-06-08T00:59:00Z">
        <w:r>
          <w:rPr>
            <w:lang w:val="en-US" w:eastAsia="ko-KR"/>
          </w:rPr>
          <w:t>If a related multicast group is not yet configured, t</w:t>
        </w:r>
      </w:ins>
      <w:ins w:id="688" w:author="Nokia, r01" w:date="2020-06-08T00:45:00Z">
        <w:r w:rsidR="007867BF">
          <w:rPr>
            <w:lang w:val="en-US" w:eastAsia="ko-KR"/>
          </w:rPr>
          <w:t xml:space="preserve">he AF initiates MBS </w:t>
        </w:r>
      </w:ins>
      <w:ins w:id="689" w:author="Nokia, r01" w:date="2020-06-08T00:53:00Z">
        <w:r w:rsidR="007867BF">
          <w:rPr>
            <w:lang w:eastAsia="ko-KR"/>
          </w:rPr>
          <w:t xml:space="preserve">Multicast group configuration </w:t>
        </w:r>
      </w:ins>
      <w:ins w:id="690" w:author="Nokia, r01" w:date="2020-06-08T00:45:00Z">
        <w:r w:rsidR="007867BF">
          <w:rPr>
            <w:lang w:val="en-US" w:eastAsia="ko-KR"/>
          </w:rPr>
          <w:t>as described in 6.3.2.</w:t>
        </w:r>
      </w:ins>
      <w:ins w:id="691" w:author="Nokia, r01" w:date="2020-06-08T00:53:00Z">
        <w:r w:rsidR="007867BF">
          <w:rPr>
            <w:lang w:val="en-US" w:eastAsia="ko-KR"/>
          </w:rPr>
          <w:t>2</w:t>
        </w:r>
      </w:ins>
      <w:ins w:id="692" w:author="Nokia, r01" w:date="2020-06-08T00:45:00Z">
        <w:r w:rsidR="007867BF">
          <w:rPr>
            <w:lang w:val="en-US" w:eastAsia="ko-KR"/>
          </w:rPr>
          <w:t>.</w:t>
        </w:r>
      </w:ins>
      <w:ins w:id="693" w:author="Nokia, r01" w:date="2020-06-08T00:57:00Z">
        <w:r>
          <w:rPr>
            <w:lang w:val="en-US" w:eastAsia="ko-KR"/>
          </w:rPr>
          <w:t>2</w:t>
        </w:r>
      </w:ins>
      <w:ins w:id="694" w:author="Nokia, r01" w:date="2020-06-08T00:45:00Z">
        <w:r w:rsidR="007867BF">
          <w:rPr>
            <w:lang w:val="en-US" w:eastAsia="ko-KR"/>
          </w:rPr>
          <w:t>.</w:t>
        </w:r>
      </w:ins>
    </w:p>
    <w:p w14:paraId="4476DB67" w14:textId="19481C12" w:rsidR="007867BF" w:rsidRDefault="007867BF" w:rsidP="007867BF">
      <w:pPr>
        <w:pStyle w:val="B1"/>
        <w:rPr>
          <w:ins w:id="695" w:author="Nokia, r01" w:date="2020-06-08T00:45:00Z"/>
          <w:lang w:val="en-US" w:eastAsia="ko-KR"/>
        </w:rPr>
      </w:pPr>
      <w:ins w:id="696" w:author="Nokia, r01" w:date="2020-06-08T00:45:00Z">
        <w:r>
          <w:rPr>
            <w:lang w:val="en-US" w:eastAsia="ko-KR"/>
          </w:rPr>
          <w:t>3.</w:t>
        </w:r>
        <w:r>
          <w:rPr>
            <w:lang w:val="en-US" w:eastAsia="ko-KR"/>
          </w:rPr>
          <w:tab/>
          <w:t xml:space="preserve">The </w:t>
        </w:r>
      </w:ins>
      <w:ins w:id="697" w:author="Nokia, r01" w:date="2020-06-08T01:01:00Z">
        <w:r w:rsidR="00B84FB1">
          <w:rPr>
            <w:lang w:val="en-US" w:eastAsia="ko-KR"/>
          </w:rPr>
          <w:t xml:space="preserve">AF includes in the SIP Invite response </w:t>
        </w:r>
      </w:ins>
      <w:ins w:id="698" w:author="Nokia, r01" w:date="2020-06-08T01:02:00Z">
        <w:r w:rsidR="00B84FB1">
          <w:rPr>
            <w:lang w:val="en-US" w:eastAsia="ko-KR"/>
          </w:rPr>
          <w:t>the</w:t>
        </w:r>
      </w:ins>
      <w:ins w:id="699" w:author="Nokia, r01" w:date="2020-06-08T00:45:00Z">
        <w:r>
          <w:rPr>
            <w:lang w:val="en-US" w:eastAsia="ko-KR"/>
          </w:rPr>
          <w:t xml:space="preserve"> </w:t>
        </w:r>
      </w:ins>
      <w:ins w:id="700" w:author="Nokia, r01" w:date="2020-06-08T01:00:00Z">
        <w:r w:rsidR="00B84FB1">
          <w:rPr>
            <w:lang w:val="en-US" w:eastAsia="ko-KR"/>
          </w:rPr>
          <w:t xml:space="preserve">multicast </w:t>
        </w:r>
      </w:ins>
      <w:ins w:id="701" w:author="Nokia, r01" w:date="2020-06-08T00:45:00Z">
        <w:r>
          <w:rPr>
            <w:lang w:val="en-US" w:eastAsia="ko-KR"/>
          </w:rPr>
          <w:t>IP address information</w:t>
        </w:r>
      </w:ins>
      <w:ins w:id="702" w:author="Nokia, r01" w:date="2020-06-08T01:02:00Z">
        <w:r w:rsidR="00B84FB1">
          <w:rPr>
            <w:lang w:val="en-US" w:eastAsia="ko-KR"/>
          </w:rPr>
          <w:t xml:space="preserve"> allocated to the multicast group</w:t>
        </w:r>
      </w:ins>
      <w:ins w:id="703" w:author="Nokia, r01" w:date="2020-06-08T00:45:00Z">
        <w:r>
          <w:rPr>
            <w:lang w:val="en-US" w:eastAsia="ko-KR"/>
          </w:rPr>
          <w:t xml:space="preserve">. </w:t>
        </w:r>
      </w:ins>
    </w:p>
    <w:p w14:paraId="0EF4997A" w14:textId="208C2F6B" w:rsidR="007867BF" w:rsidRDefault="007867BF" w:rsidP="00B84FB1">
      <w:pPr>
        <w:pStyle w:val="B1"/>
        <w:rPr>
          <w:ins w:id="704" w:author="Nokia, r01" w:date="2020-06-08T00:45:00Z"/>
          <w:lang w:val="en-US" w:eastAsia="ko-KR"/>
        </w:rPr>
      </w:pPr>
      <w:ins w:id="705" w:author="Nokia, r01" w:date="2020-06-08T00:45:00Z">
        <w:r>
          <w:rPr>
            <w:lang w:val="en-US" w:eastAsia="ko-KR"/>
          </w:rPr>
          <w:t xml:space="preserve">4. The UE joins the Multicast </w:t>
        </w:r>
      </w:ins>
      <w:ins w:id="706" w:author="Nokia, r01" w:date="2020-06-08T01:02:00Z">
        <w:r w:rsidR="00B84FB1">
          <w:rPr>
            <w:lang w:val="en-US" w:eastAsia="ko-KR"/>
          </w:rPr>
          <w:t>group</w:t>
        </w:r>
      </w:ins>
      <w:ins w:id="707" w:author="Nokia, r01" w:date="2020-06-08T00:45:00Z">
        <w:r>
          <w:rPr>
            <w:lang w:val="en-US" w:eastAsia="ko-KR"/>
          </w:rPr>
          <w:t xml:space="preserve"> by initiating PDU session establishment/modification procedure including the </w:t>
        </w:r>
      </w:ins>
      <w:ins w:id="708" w:author="Nokia, r01" w:date="2020-06-08T01:03:00Z">
        <w:r w:rsidR="00B84FB1">
          <w:rPr>
            <w:lang w:val="en-US" w:eastAsia="ko-KR"/>
          </w:rPr>
          <w:t xml:space="preserve">multicast </w:t>
        </w:r>
      </w:ins>
      <w:ins w:id="709" w:author="Nokia, r01" w:date="2020-06-08T00:45:00Z">
        <w:r>
          <w:rPr>
            <w:lang w:val="en-US" w:eastAsia="ko-KR"/>
          </w:rPr>
          <w:t xml:space="preserve">IP address information as described in 6.3.2.1. </w:t>
        </w:r>
      </w:ins>
    </w:p>
    <w:p w14:paraId="52157D00" w14:textId="77777777" w:rsidR="00770154" w:rsidRDefault="00770154" w:rsidP="00770154">
      <w:pPr>
        <w:pStyle w:val="5"/>
        <w:rPr>
          <w:ins w:id="710" w:author="Nokia, r01" w:date="2020-06-08T01:18:00Z"/>
          <w:lang w:val="en-US" w:eastAsia="ko-KR"/>
        </w:rPr>
      </w:pPr>
      <w:ins w:id="711" w:author="Nokia, r01" w:date="2020-06-08T01:18:00Z">
        <w:r>
          <w:rPr>
            <w:lang w:val="en-US" w:eastAsia="ko-KR"/>
          </w:rPr>
          <w:t>6.3.2.x.3</w:t>
        </w:r>
        <w:r>
          <w:rPr>
            <w:lang w:val="en-US" w:eastAsia="ko-KR"/>
          </w:rPr>
          <w:tab/>
          <w:t xml:space="preserve">Example of </w:t>
        </w:r>
        <w:bookmarkStart w:id="712" w:name="_Hlk41050001"/>
        <w:r>
          <w:rPr>
            <w:lang w:val="en-US" w:eastAsia="ko-KR"/>
          </w:rPr>
          <w:t>MBS service activation via MSF and MSF interaction with MBS transport.</w:t>
        </w:r>
      </w:ins>
    </w:p>
    <w:bookmarkEnd w:id="712"/>
    <w:p w14:paraId="1D693EA5" w14:textId="5516FB89" w:rsidR="00770154" w:rsidRPr="00C1037E" w:rsidRDefault="00770154" w:rsidP="00770154">
      <w:pPr>
        <w:rPr>
          <w:ins w:id="713" w:author="Nokia, r01" w:date="2020-06-08T01:18:00Z"/>
          <w:lang w:val="en-US" w:eastAsia="ko-KR"/>
        </w:rPr>
      </w:pPr>
      <w:ins w:id="714" w:author="Nokia, r01" w:date="2020-06-08T01:18:00Z">
        <w:r>
          <w:rPr>
            <w:lang w:val="en-US" w:eastAsia="ko-KR"/>
          </w:rPr>
          <w:t xml:space="preserve">Figure 6.3.2.x.3-1 shows an example of MSF (service layer) and MBS transport interaction, and AF/MSF interaction when an AF establishes an MBS service session via MSF, and configures UE via SIP </w:t>
        </w:r>
      </w:ins>
      <w:ins w:id="715" w:author="Nokia, r01" w:date="2020-06-08T02:06:00Z">
        <w:r w:rsidR="00573ECC">
          <w:rPr>
            <w:lang w:val="en-US" w:eastAsia="ko-KR"/>
          </w:rPr>
          <w:t>signaling</w:t>
        </w:r>
      </w:ins>
      <w:ins w:id="716" w:author="Nokia, r01" w:date="2020-06-08T01:18:00Z">
        <w:r>
          <w:rPr>
            <w:lang w:val="en-US" w:eastAsia="ko-KR"/>
          </w:rPr>
          <w:t>. Note that AF and UE may interact using different application layer protocols.</w:t>
        </w:r>
        <w:r w:rsidRPr="00C1037E">
          <w:rPr>
            <w:lang w:val="en-US" w:eastAsia="ko-KR"/>
          </w:rPr>
          <w:t xml:space="preserve"> </w:t>
        </w:r>
      </w:ins>
    </w:p>
    <w:p w14:paraId="69950B04" w14:textId="0F063C02" w:rsidR="00770154" w:rsidRDefault="00770154" w:rsidP="00770154">
      <w:pPr>
        <w:pStyle w:val="TF"/>
        <w:rPr>
          <w:ins w:id="717" w:author="Nokia, r01" w:date="2020-06-08T01:18:00Z"/>
          <w:lang w:eastAsia="ko-KR"/>
        </w:rPr>
      </w:pPr>
      <w:commentRangeStart w:id="718"/>
      <w:commentRangeEnd w:id="718"/>
      <w:ins w:id="719" w:author="Nokia, r01" w:date="2020-06-08T01:18:00Z">
        <w:r>
          <w:rPr>
            <w:rStyle w:val="a9"/>
            <w:rFonts w:ascii="Times New Roman" w:hAnsi="Times New Roman"/>
            <w:b w:val="0"/>
          </w:rPr>
          <w:commentReference w:id="718"/>
        </w:r>
      </w:ins>
    </w:p>
    <w:p w14:paraId="06BB4F69" w14:textId="4AF75F0C" w:rsidR="00770154" w:rsidRDefault="001C2D61" w:rsidP="00770154">
      <w:pPr>
        <w:pStyle w:val="TF"/>
        <w:rPr>
          <w:ins w:id="720" w:author="Nokia, r01" w:date="2020-06-08T01:22:00Z"/>
          <w:lang w:eastAsia="ko-KR"/>
        </w:rPr>
      </w:pPr>
      <w:ins w:id="721" w:author="Nokia, r01" w:date="2020-06-08T01:22:00Z">
        <w:r>
          <w:rPr>
            <w:lang w:eastAsia="ko-KR"/>
          </w:rPr>
          <w:object w:dxaOrig="16050" w:dyaOrig="9675" w14:anchorId="06E4B25C">
            <v:shape id="_x0000_i1034" type="#_x0000_t75" style="width:393.4pt;height:237.4pt" o:ole="">
              <v:imagedata r:id="rId33" o:title=""/>
            </v:shape>
            <o:OLEObject Type="Embed" ProgID="Visio.Drawing.15" ShapeID="_x0000_i1034" DrawAspect="Content" ObjectID="_1653204100" r:id="rId34"/>
          </w:object>
        </w:r>
      </w:ins>
    </w:p>
    <w:p w14:paraId="15D498CF" w14:textId="456B7C4F" w:rsidR="00770154" w:rsidRDefault="00770154" w:rsidP="00770154">
      <w:pPr>
        <w:pStyle w:val="TF"/>
        <w:rPr>
          <w:ins w:id="722" w:author="Nokia, r01" w:date="2020-06-08T01:52:00Z"/>
          <w:lang w:val="en-US" w:eastAsia="ko-KR"/>
        </w:rPr>
      </w:pPr>
      <w:ins w:id="723" w:author="Nokia, r01" w:date="2020-06-08T01:18:00Z">
        <w:r w:rsidRPr="00381476">
          <w:rPr>
            <w:lang w:val="en-US" w:eastAsia="ko-KR"/>
          </w:rPr>
          <w:t>6.3.2.x.3</w:t>
        </w:r>
        <w:r>
          <w:rPr>
            <w:lang w:val="en-US" w:eastAsia="ko-KR"/>
          </w:rPr>
          <w:t xml:space="preserve">-1: Use of </w:t>
        </w:r>
        <w:r w:rsidRPr="00381476">
          <w:rPr>
            <w:lang w:val="en-US" w:eastAsia="ko-KR"/>
          </w:rPr>
          <w:t>MBS service activation via MSF and MSF interaction with MBS transport</w:t>
        </w:r>
      </w:ins>
    </w:p>
    <w:p w14:paraId="68DA80BA" w14:textId="77777777" w:rsidR="001C2D61" w:rsidRDefault="001C2D61" w:rsidP="001C2D61">
      <w:pPr>
        <w:pStyle w:val="B1"/>
        <w:rPr>
          <w:ins w:id="724" w:author="Nokia, r01" w:date="2020-06-08T01:52:00Z"/>
          <w:lang w:val="en-US" w:eastAsia="ko-KR"/>
        </w:rPr>
      </w:pPr>
      <w:ins w:id="725" w:author="Nokia, r01" w:date="2020-06-08T01:52:00Z">
        <w:r>
          <w:rPr>
            <w:lang w:val="en-US" w:eastAsia="ko-KR"/>
          </w:rPr>
          <w:t>1.</w:t>
        </w:r>
        <w:r>
          <w:rPr>
            <w:lang w:val="en-US" w:eastAsia="ko-KR"/>
          </w:rPr>
          <w:tab/>
          <w:t xml:space="preserve">A SIP Invite (e.g. to join a conference) by a UE may trigger the AF to perform a </w:t>
        </w:r>
        <w:r>
          <w:rPr>
            <w:lang w:eastAsia="ko-KR"/>
          </w:rPr>
          <w:t xml:space="preserve">Multicast group configuration </w:t>
        </w:r>
        <w:r>
          <w:rPr>
            <w:lang w:val="en-US" w:eastAsia="ko-KR"/>
          </w:rPr>
          <w:t>via NEF. An AF may also receive similar SIP Invites by other UEs after it has configured the multicast group in step 2.</w:t>
        </w:r>
      </w:ins>
    </w:p>
    <w:p w14:paraId="575E2DEB" w14:textId="2D63DA2F" w:rsidR="001C2D61" w:rsidRDefault="001C2D61" w:rsidP="001C2D61">
      <w:pPr>
        <w:pStyle w:val="B1"/>
        <w:rPr>
          <w:ins w:id="726" w:author="Nokia, r01" w:date="2020-06-08T01:53:00Z"/>
          <w:lang w:val="en-US" w:eastAsia="ko-KR"/>
        </w:rPr>
      </w:pPr>
      <w:ins w:id="727" w:author="Nokia, r01" w:date="2020-06-08T01:53:00Z">
        <w:r>
          <w:rPr>
            <w:lang w:val="en-US" w:eastAsia="ko-KR"/>
          </w:rPr>
          <w:t>2</w:t>
        </w:r>
        <w:r w:rsidRPr="001C2D61">
          <w:rPr>
            <w:lang w:val="en-US" w:eastAsia="ko-KR"/>
          </w:rPr>
          <w:t>.</w:t>
        </w:r>
        <w:r w:rsidRPr="001C2D61">
          <w:rPr>
            <w:lang w:val="en-US" w:eastAsia="ko-KR"/>
          </w:rPr>
          <w:tab/>
        </w:r>
      </w:ins>
      <w:ins w:id="728" w:author="Nokia, r01" w:date="2020-06-08T01:54:00Z">
        <w:r>
          <w:rPr>
            <w:lang w:val="en-US" w:eastAsia="ko-KR"/>
          </w:rPr>
          <w:t>If a related multicast group is not yet configure</w:t>
        </w:r>
      </w:ins>
      <w:ins w:id="729" w:author="Nokia, r01" w:date="2020-06-08T02:02:00Z">
        <w:r w:rsidR="00807FD8">
          <w:rPr>
            <w:lang w:val="en-US" w:eastAsia="ko-KR"/>
          </w:rPr>
          <w:t>d</w:t>
        </w:r>
      </w:ins>
      <w:ins w:id="730" w:author="Nokia, r01" w:date="2020-06-08T01:57:00Z">
        <w:r w:rsidR="00807FD8">
          <w:rPr>
            <w:lang w:val="en-US" w:eastAsia="ko-KR"/>
          </w:rPr>
          <w:t>,</w:t>
        </w:r>
      </w:ins>
      <w:ins w:id="731" w:author="Nokia, r01" w:date="2020-06-08T01:54:00Z">
        <w:r>
          <w:rPr>
            <w:lang w:val="en-US" w:eastAsia="ko-KR"/>
          </w:rPr>
          <w:t xml:space="preserve"> </w:t>
        </w:r>
      </w:ins>
      <w:ins w:id="732" w:author="Nokia, r01" w:date="2020-06-08T01:57:00Z">
        <w:r w:rsidR="00807FD8">
          <w:rPr>
            <w:lang w:val="en-US" w:eastAsia="ko-KR"/>
          </w:rPr>
          <w:t>t</w:t>
        </w:r>
      </w:ins>
      <w:ins w:id="733" w:author="Nokia, r01" w:date="2020-06-08T01:53:00Z">
        <w:r w:rsidRPr="001C2D61">
          <w:rPr>
            <w:lang w:val="en-US" w:eastAsia="ko-KR"/>
          </w:rPr>
          <w:t>he AF sends Activate MBS Tra</w:t>
        </w:r>
        <w:r>
          <w:rPr>
            <w:lang w:val="en-US" w:eastAsia="ko-KR"/>
          </w:rPr>
          <w:t>n</w:t>
        </w:r>
        <w:r w:rsidRPr="001C2D61">
          <w:rPr>
            <w:lang w:val="en-US" w:eastAsia="ko-KR"/>
          </w:rPr>
          <w:t xml:space="preserve">sport Request </w:t>
        </w:r>
      </w:ins>
      <w:ins w:id="734" w:author="Nokia, r01" w:date="2020-06-08T01:54:00Z">
        <w:r>
          <w:rPr>
            <w:lang w:val="en-US" w:eastAsia="ko-KR"/>
          </w:rPr>
          <w:t>(</w:t>
        </w:r>
      </w:ins>
      <w:ins w:id="735" w:author="Nokia, r01" w:date="2020-06-08T02:11:00Z">
        <w:r w:rsidR="00573ECC">
          <w:rPr>
            <w:lang w:val="en-US" w:eastAsia="ko-KR"/>
          </w:rPr>
          <w:t>optional:</w:t>
        </w:r>
        <w:r w:rsidR="00573ECC" w:rsidRPr="001C2D61">
          <w:rPr>
            <w:lang w:val="en-US" w:eastAsia="ko-KR"/>
          </w:rPr>
          <w:t xml:space="preserve"> </w:t>
        </w:r>
      </w:ins>
      <w:ins w:id="736" w:author="Nokia, r01" w:date="2020-06-08T02:02:00Z">
        <w:r w:rsidR="00807FD8">
          <w:rPr>
            <w:lang w:val="en-US" w:eastAsia="ko-KR"/>
          </w:rPr>
          <w:t>media information</w:t>
        </w:r>
      </w:ins>
      <w:ins w:id="737" w:author="Nokia, r01" w:date="2020-06-08T02:03:00Z">
        <w:r w:rsidR="00807FD8">
          <w:rPr>
            <w:lang w:val="en-US" w:eastAsia="ko-KR"/>
          </w:rPr>
          <w:t xml:space="preserve">, </w:t>
        </w:r>
      </w:ins>
      <w:ins w:id="738" w:author="Nokia, r01" w:date="2020-06-08T01:53:00Z">
        <w:r w:rsidRPr="001C2D61">
          <w:rPr>
            <w:lang w:val="en-US" w:eastAsia="ko-KR"/>
          </w:rPr>
          <w:t>service area, start time) to MSF-C.</w:t>
        </w:r>
      </w:ins>
    </w:p>
    <w:p w14:paraId="21894ACB" w14:textId="18A29250" w:rsidR="001C2D61" w:rsidRDefault="001C2D61" w:rsidP="001C2D61">
      <w:pPr>
        <w:pStyle w:val="B1"/>
        <w:rPr>
          <w:ins w:id="739" w:author="Nokia, r01" w:date="2020-06-08T01:55:00Z"/>
          <w:lang w:val="en-US" w:eastAsia="ko-KR"/>
        </w:rPr>
      </w:pPr>
      <w:ins w:id="740" w:author="Nokia, r01" w:date="2020-06-08T01:53:00Z">
        <w:r>
          <w:rPr>
            <w:lang w:val="en-US" w:eastAsia="ko-KR"/>
          </w:rPr>
          <w:t>3</w:t>
        </w:r>
      </w:ins>
      <w:ins w:id="741" w:author="Nokia, r01" w:date="2020-06-08T01:52:00Z">
        <w:r>
          <w:rPr>
            <w:lang w:val="en-US" w:eastAsia="ko-KR"/>
          </w:rPr>
          <w:t>.</w:t>
        </w:r>
        <w:r>
          <w:rPr>
            <w:lang w:val="en-US" w:eastAsia="ko-KR"/>
          </w:rPr>
          <w:tab/>
        </w:r>
      </w:ins>
      <w:ins w:id="742" w:author="Nokia, r01" w:date="2020-06-08T01:54:00Z">
        <w:r>
          <w:rPr>
            <w:lang w:val="en-US" w:eastAsia="ko-KR"/>
          </w:rPr>
          <w:t>The MSF-C</w:t>
        </w:r>
      </w:ins>
      <w:ins w:id="743" w:author="Nokia, r01" w:date="2020-06-08T01:52:00Z">
        <w:r>
          <w:rPr>
            <w:lang w:val="en-US" w:eastAsia="ko-KR"/>
          </w:rPr>
          <w:t xml:space="preserve"> initiates MBS </w:t>
        </w:r>
        <w:r>
          <w:rPr>
            <w:lang w:eastAsia="ko-KR"/>
          </w:rPr>
          <w:t xml:space="preserve">Multicast group configuration </w:t>
        </w:r>
        <w:r>
          <w:rPr>
            <w:lang w:val="en-US" w:eastAsia="ko-KR"/>
          </w:rPr>
          <w:t>as described in 6.3.2.2.2.</w:t>
        </w:r>
      </w:ins>
    </w:p>
    <w:p w14:paraId="2FD3B31F" w14:textId="5530F759" w:rsidR="001C2D61" w:rsidRDefault="001C2D61" w:rsidP="001C2D61">
      <w:pPr>
        <w:pStyle w:val="B1"/>
        <w:rPr>
          <w:ins w:id="744" w:author="Nokia, r01" w:date="2020-06-08T01:58:00Z"/>
          <w:lang w:val="en-US" w:eastAsia="ko-KR"/>
        </w:rPr>
      </w:pPr>
      <w:ins w:id="745" w:author="Nokia, r01" w:date="2020-06-08T01:55:00Z">
        <w:r>
          <w:rPr>
            <w:lang w:val="en-US" w:eastAsia="ko-KR"/>
          </w:rPr>
          <w:t>4.</w:t>
        </w:r>
        <w:r>
          <w:rPr>
            <w:lang w:val="en-US" w:eastAsia="ko-KR"/>
          </w:rPr>
          <w:tab/>
          <w:t>The MSF-C configures the MS</w:t>
        </w:r>
      </w:ins>
      <w:ins w:id="746" w:author="Nokia, r01" w:date="2020-06-08T01:56:00Z">
        <w:r>
          <w:rPr>
            <w:lang w:val="en-US" w:eastAsia="ko-KR"/>
          </w:rPr>
          <w:t>F</w:t>
        </w:r>
      </w:ins>
      <w:ins w:id="747" w:author="Nokia, r01" w:date="2020-06-08T01:57:00Z">
        <w:r w:rsidR="00807FD8">
          <w:rPr>
            <w:lang w:val="en-US" w:eastAsia="ko-KR"/>
          </w:rPr>
          <w:t>-</w:t>
        </w:r>
      </w:ins>
      <w:ins w:id="748" w:author="Nokia, r01" w:date="2020-06-08T01:56:00Z">
        <w:r>
          <w:rPr>
            <w:lang w:val="en-US" w:eastAsia="ko-KR"/>
          </w:rPr>
          <w:t xml:space="preserve">U to handle the </w:t>
        </w:r>
        <w:r w:rsidR="00807FD8">
          <w:rPr>
            <w:lang w:val="en-US" w:eastAsia="ko-KR"/>
          </w:rPr>
          <w:t>MBS session and provides the address information received in step 3</w:t>
        </w:r>
      </w:ins>
      <w:ins w:id="749" w:author="Nokia, r01" w:date="2020-06-08T01:57:00Z">
        <w:r w:rsidR="00807FD8">
          <w:rPr>
            <w:lang w:val="en-US" w:eastAsia="ko-KR"/>
          </w:rPr>
          <w:t xml:space="preserve"> as destination address</w:t>
        </w:r>
      </w:ins>
    </w:p>
    <w:p w14:paraId="528DEA92" w14:textId="45F3ABC5" w:rsidR="00807FD8" w:rsidRDefault="00807FD8" w:rsidP="001C2D61">
      <w:pPr>
        <w:pStyle w:val="B1"/>
        <w:rPr>
          <w:ins w:id="750" w:author="Nokia, r01" w:date="2020-06-08T01:59:00Z"/>
          <w:lang w:val="en-US" w:eastAsia="ko-KR"/>
        </w:rPr>
      </w:pPr>
      <w:ins w:id="751" w:author="Nokia, r01" w:date="2020-06-08T01:59:00Z">
        <w:r>
          <w:rPr>
            <w:lang w:val="en-US" w:eastAsia="ko-KR"/>
          </w:rPr>
          <w:t>5.</w:t>
        </w:r>
        <w:r>
          <w:rPr>
            <w:lang w:val="en-US" w:eastAsia="ko-KR"/>
          </w:rPr>
          <w:tab/>
          <w:t>The MSF-U allocates a transport address to receive the multicast data.</w:t>
        </w:r>
      </w:ins>
    </w:p>
    <w:p w14:paraId="2787ABD9" w14:textId="2662A0AA" w:rsidR="00807FD8" w:rsidRDefault="00807FD8" w:rsidP="00807FD8">
      <w:pPr>
        <w:pStyle w:val="B1"/>
        <w:rPr>
          <w:ins w:id="752" w:author="Nokia, r01" w:date="2020-06-08T01:59:00Z"/>
          <w:lang w:val="en-US" w:eastAsia="ko-KR"/>
        </w:rPr>
      </w:pPr>
      <w:ins w:id="753" w:author="Nokia, r01" w:date="2020-06-08T01:59:00Z">
        <w:r>
          <w:rPr>
            <w:lang w:val="en-US" w:eastAsia="ko-KR"/>
          </w:rPr>
          <w:t>6.</w:t>
        </w:r>
        <w:r>
          <w:rPr>
            <w:lang w:val="en-US" w:eastAsia="ko-KR"/>
          </w:rPr>
          <w:tab/>
          <w:t xml:space="preserve">The MSF-C responds to AF with Activate MBS Transport Response (MBS context ID/IP multicast address information, and MSF-U </w:t>
        </w:r>
      </w:ins>
      <w:ins w:id="754" w:author="Nokia, r01" w:date="2020-06-08T02:00:00Z">
        <w:r>
          <w:rPr>
            <w:lang w:val="en-US" w:eastAsia="ko-KR"/>
          </w:rPr>
          <w:t>transport</w:t>
        </w:r>
      </w:ins>
      <w:ins w:id="755" w:author="Nokia, r01" w:date="2020-06-08T02:01:00Z">
        <w:r>
          <w:rPr>
            <w:lang w:val="en-US" w:eastAsia="ko-KR"/>
          </w:rPr>
          <w:t xml:space="preserve"> address </w:t>
        </w:r>
      </w:ins>
      <w:ins w:id="756" w:author="Nokia, r01" w:date="2020-06-08T01:59:00Z">
        <w:r>
          <w:rPr>
            <w:lang w:val="en-US" w:eastAsia="ko-KR"/>
          </w:rPr>
          <w:t xml:space="preserve">information) </w:t>
        </w:r>
      </w:ins>
    </w:p>
    <w:p w14:paraId="2B0724D0" w14:textId="732CD6A8" w:rsidR="001C2D61" w:rsidRDefault="00573ECC" w:rsidP="001C2D61">
      <w:pPr>
        <w:pStyle w:val="B1"/>
        <w:rPr>
          <w:ins w:id="757" w:author="Nokia, r01" w:date="2020-06-08T01:52:00Z"/>
          <w:lang w:val="en-US" w:eastAsia="ko-KR"/>
        </w:rPr>
      </w:pPr>
      <w:ins w:id="758" w:author="Nokia, r01" w:date="2020-06-08T02:07:00Z">
        <w:r>
          <w:rPr>
            <w:lang w:val="en-US" w:eastAsia="ko-KR"/>
          </w:rPr>
          <w:t>7</w:t>
        </w:r>
      </w:ins>
      <w:ins w:id="759" w:author="Nokia, r01" w:date="2020-06-08T01:52:00Z">
        <w:r w:rsidR="001C2D61">
          <w:rPr>
            <w:lang w:val="en-US" w:eastAsia="ko-KR"/>
          </w:rPr>
          <w:t>.</w:t>
        </w:r>
        <w:r w:rsidR="001C2D61">
          <w:rPr>
            <w:lang w:val="en-US" w:eastAsia="ko-KR"/>
          </w:rPr>
          <w:tab/>
          <w:t xml:space="preserve">The AF includes in the SIP Invite response the multicast IP address information allocated to the multicast group. </w:t>
        </w:r>
      </w:ins>
    </w:p>
    <w:p w14:paraId="4C1C1BF3" w14:textId="5292689D" w:rsidR="001C2D61" w:rsidRDefault="00573ECC" w:rsidP="001C2D61">
      <w:pPr>
        <w:pStyle w:val="B1"/>
        <w:rPr>
          <w:ins w:id="760" w:author="Nokia, r01" w:date="2020-06-08T01:52:00Z"/>
          <w:lang w:val="en-US" w:eastAsia="ko-KR"/>
        </w:rPr>
      </w:pPr>
      <w:ins w:id="761" w:author="Nokia, r01" w:date="2020-06-08T02:08:00Z">
        <w:r>
          <w:rPr>
            <w:lang w:val="en-US" w:eastAsia="ko-KR"/>
          </w:rPr>
          <w:t>8</w:t>
        </w:r>
      </w:ins>
      <w:ins w:id="762" w:author="Nokia, r01" w:date="2020-06-08T01:52:00Z">
        <w:r w:rsidR="001C2D61">
          <w:rPr>
            <w:lang w:val="en-US" w:eastAsia="ko-KR"/>
          </w:rPr>
          <w:t xml:space="preserve">. The UE joins the Multicast group by initiating PDU session establishment/modification procedure including the multicast IP address information as described in 6.3.2.1. </w:t>
        </w:r>
      </w:ins>
    </w:p>
    <w:p w14:paraId="50DB8ABE" w14:textId="77777777" w:rsidR="0026649F" w:rsidRDefault="0026649F" w:rsidP="0024136D">
      <w:pPr>
        <w:pStyle w:val="B1"/>
      </w:pPr>
    </w:p>
    <w:p w14:paraId="1688F760" w14:textId="77777777" w:rsidR="0013700F" w:rsidRPr="006A30C1" w:rsidRDefault="0013700F" w:rsidP="0013700F">
      <w:pPr>
        <w:pStyle w:val="3"/>
      </w:pPr>
      <w:bookmarkStart w:id="763" w:name="_Toc31011435"/>
      <w:bookmarkStart w:id="764" w:name="_Toc31176948"/>
      <w:r w:rsidRPr="006A30C1">
        <w:t>6.3.3</w:t>
      </w:r>
      <w:r w:rsidRPr="006A30C1">
        <w:tab/>
        <w:t>Impacts on services, entities and interfaces</w:t>
      </w:r>
      <w:bookmarkEnd w:id="763"/>
      <w:bookmarkEnd w:id="764"/>
    </w:p>
    <w:p w14:paraId="1F86E715" w14:textId="77777777" w:rsidR="0013700F" w:rsidRPr="006A30C1" w:rsidRDefault="0013700F" w:rsidP="0013700F">
      <w:bookmarkStart w:id="765" w:name="_Toc20473562"/>
      <w:bookmarkStart w:id="766" w:name="_Toc500949103"/>
      <w:bookmarkStart w:id="767" w:name="_Hlk500857602"/>
      <w:r w:rsidRPr="006A30C1">
        <w:rPr>
          <w:b/>
        </w:rPr>
        <w:t>SMF</w:t>
      </w:r>
      <w:r w:rsidRPr="006A30C1">
        <w:t>: The SMF must handle a multicast context and the enhanced PDU session procedures.</w:t>
      </w:r>
    </w:p>
    <w:p w14:paraId="155BD5DE" w14:textId="77777777" w:rsidR="0013700F" w:rsidRPr="006A30C1" w:rsidRDefault="0013700F" w:rsidP="0013700F">
      <w:r w:rsidRPr="006A30C1">
        <w:rPr>
          <w:b/>
        </w:rPr>
        <w:t>UPF</w:t>
      </w:r>
      <w:r w:rsidRPr="006A30C1">
        <w:t>: If the UE joins multicast group via user plane, the UPF must support a new capability to trigger a user plane event in a response to the reception of a join message. The UPF should also act as multicast capable router but this functionality was already introduced in TS</w:t>
      </w:r>
      <w:r>
        <w:t> </w:t>
      </w:r>
      <w:r w:rsidRPr="006A30C1">
        <w:t>23.316</w:t>
      </w:r>
      <w:r>
        <w:t> </w:t>
      </w:r>
      <w:r w:rsidRPr="006A30C1">
        <w:t>[7].</w:t>
      </w:r>
    </w:p>
    <w:p w14:paraId="7F2852D4" w14:textId="77777777" w:rsidR="0013700F" w:rsidRPr="006A30C1" w:rsidRDefault="0013700F" w:rsidP="0013700F">
      <w:r w:rsidRPr="006A30C1">
        <w:rPr>
          <w:b/>
        </w:rPr>
        <w:t>RAN</w:t>
      </w:r>
      <w:r w:rsidRPr="006A30C1">
        <w:t>: The RAN must support the PDU session procedures and store UEs</w:t>
      </w:r>
      <w:r>
        <w:t>'</w:t>
      </w:r>
      <w:r w:rsidRPr="006A30C1">
        <w:t xml:space="preserve"> association with multicast group in a context as received from the SMF. The RAN should be able to select PTP or PTM bearers that are used for multicast data transmission to UEs.</w:t>
      </w:r>
    </w:p>
    <w:p w14:paraId="48FE7D29" w14:textId="77777777" w:rsidR="0013700F" w:rsidRPr="006A30C1" w:rsidRDefault="0013700F" w:rsidP="0013700F">
      <w:r w:rsidRPr="006A30C1">
        <w:rPr>
          <w:b/>
        </w:rPr>
        <w:t>N3</w:t>
      </w:r>
      <w:r w:rsidRPr="006A30C1">
        <w:t>: A tunnel on this interface, which is configured when the first UE joins a multicast group and PDU session modification is performed, should be used to deliver multicast data from the UPF to the RAN.</w:t>
      </w:r>
    </w:p>
    <w:p w14:paraId="66146855" w14:textId="4C9A9024" w:rsidR="0013700F" w:rsidRPr="006A30C1" w:rsidRDefault="0013700F" w:rsidP="0013700F">
      <w:del w:id="768" w:author="Nokia, Thomas Belling4" w:date="2020-05-22T21:36:00Z">
        <w:r w:rsidRPr="006A30C1" w:rsidDel="0052321E">
          <w:rPr>
            <w:b/>
          </w:rPr>
          <w:delText>PCF</w:delText>
        </w:r>
      </w:del>
      <w:ins w:id="769" w:author="Nokia, Thomas Belling4" w:date="2020-05-22T21:36:00Z">
        <w:r w:rsidR="0052321E">
          <w:rPr>
            <w:b/>
          </w:rPr>
          <w:t>NEF</w:t>
        </w:r>
      </w:ins>
      <w:r w:rsidRPr="006A30C1">
        <w:t xml:space="preserve">: The </w:t>
      </w:r>
      <w:del w:id="770" w:author="Nokia, Thomas Belling4" w:date="2020-05-22T21:36:00Z">
        <w:r w:rsidRPr="006A30C1" w:rsidDel="0052321E">
          <w:delText xml:space="preserve">PCF </w:delText>
        </w:r>
      </w:del>
      <w:ins w:id="771" w:author="Nokia, Thomas Belling4" w:date="2020-05-22T21:36:00Z">
        <w:r w:rsidR="0052321E">
          <w:t>NEF</w:t>
        </w:r>
        <w:r w:rsidR="0052321E" w:rsidRPr="006A30C1">
          <w:t xml:space="preserve"> </w:t>
        </w:r>
      </w:ins>
      <w:ins w:id="772" w:author="Nokia, Thomas Belling4" w:date="2020-05-22T21:39:00Z">
        <w:r w:rsidR="0052321E">
          <w:t xml:space="preserve">may </w:t>
        </w:r>
      </w:ins>
      <w:r w:rsidRPr="006A30C1">
        <w:t xml:space="preserve">interacts with Content Provider to </w:t>
      </w:r>
      <w:ins w:id="773" w:author="Nokia, Thomas Belling4" w:date="2020-05-22T21:39:00Z">
        <w:r w:rsidR="0052321E">
          <w:t xml:space="preserve">reserve reception resources for </w:t>
        </w:r>
        <w:r w:rsidR="0052321E" w:rsidRPr="0026649F">
          <w:t xml:space="preserve">a multicast </w:t>
        </w:r>
        <w:r w:rsidR="0052321E">
          <w:t>group</w:t>
        </w:r>
        <w:r w:rsidR="0052321E" w:rsidRPr="0026649F">
          <w:t xml:space="preserve"> </w:t>
        </w:r>
        <w:r w:rsidR="0052321E">
          <w:t xml:space="preserve">and </w:t>
        </w:r>
      </w:ins>
      <w:r w:rsidRPr="006A30C1">
        <w:t>receive QoS requirements, UE authorization information, service area, and start and end time of MBS sessions.</w:t>
      </w:r>
      <w:ins w:id="774" w:author="Nokia, r01" w:date="2020-06-07T20:37:00Z">
        <w:r w:rsidR="00DA517D">
          <w:t xml:space="preserve"> </w:t>
        </w:r>
      </w:ins>
      <w:ins w:id="775" w:author="Nokia, r01" w:date="2020-06-07T20:38:00Z">
        <w:r w:rsidR="00DA517D" w:rsidRPr="00443F77">
          <w:t xml:space="preserve">It </w:t>
        </w:r>
        <w:r w:rsidR="00DA517D">
          <w:t>may also</w:t>
        </w:r>
        <w:r w:rsidR="00DA517D" w:rsidRPr="00443F77">
          <w:t xml:space="preserve"> select the SMF handling multicast transmission</w:t>
        </w:r>
        <w:r w:rsidR="00DA517D">
          <w:t xml:space="preserve">. It stores </w:t>
        </w:r>
      </w:ins>
      <w:ins w:id="776" w:author="Nokia, r01" w:date="2020-06-07T20:39:00Z">
        <w:r w:rsidR="00DA517D">
          <w:t>information related to the multicast session in the UDR</w:t>
        </w:r>
      </w:ins>
    </w:p>
    <w:p w14:paraId="37F367EF" w14:textId="1F950AF5" w:rsidR="0013700F" w:rsidRDefault="0013700F" w:rsidP="0013700F">
      <w:pPr>
        <w:rPr>
          <w:ins w:id="777" w:author="Nokia, Thomas Belling4" w:date="2020-05-22T22:08:00Z"/>
        </w:rPr>
      </w:pPr>
      <w:r w:rsidRPr="006A30C1">
        <w:rPr>
          <w:b/>
        </w:rPr>
        <w:t>UE</w:t>
      </w:r>
      <w:r w:rsidRPr="006A30C1">
        <w:t>: It needs to indicate the MBS service information as part of the user plan join message (e.g., IGMP join), or of the control plan message (e.g., PDU Session modification request).</w:t>
      </w:r>
    </w:p>
    <w:p w14:paraId="33D21ACB" w14:textId="6AFCB8D2" w:rsidR="00CA2F60" w:rsidRPr="006A30C1" w:rsidRDefault="00CA2F60" w:rsidP="0013700F">
      <w:ins w:id="778" w:author="Nokia, Thomas Belling4" w:date="2020-05-22T22:08:00Z">
        <w:r w:rsidRPr="00CA2F60">
          <w:rPr>
            <w:b/>
            <w:bCs/>
          </w:rPr>
          <w:t>UDR</w:t>
        </w:r>
        <w:r>
          <w:t>: Stores a mul</w:t>
        </w:r>
      </w:ins>
      <w:ins w:id="779" w:author="Huawei User 139e 0608" w:date="2020-06-08T14:26:00Z">
        <w:r w:rsidR="00A20E43">
          <w:t>t</w:t>
        </w:r>
      </w:ins>
      <w:ins w:id="780" w:author="Nokia, Thomas Belling4" w:date="2020-05-22T22:08:00Z">
        <w:r>
          <w:t>icast group context</w:t>
        </w:r>
      </w:ins>
    </w:p>
    <w:bookmarkEnd w:id="765"/>
    <w:bookmarkEnd w:id="766"/>
    <w:bookmarkEnd w:id="767"/>
    <w:p w14:paraId="0FE71A9D" w14:textId="77777777" w:rsidR="00646A9C" w:rsidRPr="00646A9C" w:rsidRDefault="00646A9C" w:rsidP="0013700F">
      <w:pPr>
        <w:keepNext/>
        <w:keepLines/>
        <w:overflowPunct/>
        <w:autoSpaceDE/>
        <w:autoSpaceDN/>
        <w:adjustRightInd/>
        <w:spacing w:before="180"/>
        <w:ind w:left="1134" w:hanging="1134"/>
        <w:textAlignment w:val="auto"/>
        <w:outlineLvl w:val="1"/>
      </w:pPr>
    </w:p>
    <w:sectPr w:rsidR="00646A9C" w:rsidRPr="00646A9C" w:rsidSect="0016287A">
      <w:headerReference w:type="even" r:id="rId35"/>
      <w:headerReference w:type="default" r:id="rId36"/>
      <w:footerReference w:type="default" r:id="rId3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Huawei User 139e 0608" w:date="2020-06-08T14:56:00Z" w:initials="HU">
    <w:p w14:paraId="637EA643" w14:textId="1D6736EC" w:rsidR="005754AD" w:rsidRDefault="005754AD">
      <w:pPr>
        <w:pStyle w:val="aa"/>
      </w:pPr>
      <w:r>
        <w:rPr>
          <w:rStyle w:val="a9"/>
        </w:rPr>
        <w:annotationRef/>
      </w:r>
      <w:r>
        <w:t>QoS flow for MC data is now always present</w:t>
      </w:r>
    </w:p>
  </w:comment>
  <w:comment w:id="44" w:author="Huawei User 139e 0608" w:date="2020-06-08T17:06:00Z" w:initials="HU 0608">
    <w:p w14:paraId="1FB712AC" w14:textId="34D5A59D" w:rsidR="00DC15C9" w:rsidRPr="00DC15C9" w:rsidRDefault="00DC15C9">
      <w:pPr>
        <w:pStyle w:val="aa"/>
        <w:rPr>
          <w:rFonts w:eastAsia="Yu Mincho"/>
        </w:rPr>
      </w:pPr>
      <w:r>
        <w:rPr>
          <w:rStyle w:val="a9"/>
        </w:rPr>
        <w:annotationRef/>
      </w:r>
      <w:r>
        <w:rPr>
          <w:rFonts w:eastAsia="Yu Mincho"/>
        </w:rPr>
        <w:t>T</w:t>
      </w:r>
      <w:r>
        <w:rPr>
          <w:rFonts w:eastAsia="Yu Mincho" w:hint="eastAsia"/>
        </w:rPr>
        <w:t xml:space="preserve">he </w:t>
      </w:r>
      <w:r>
        <w:rPr>
          <w:rFonts w:eastAsia="Yu Mincho"/>
        </w:rPr>
        <w:t>c</w:t>
      </w:r>
      <w:r w:rsidR="004A6112">
        <w:rPr>
          <w:rFonts w:eastAsia="Yu Mincho"/>
        </w:rPr>
        <w:t xml:space="preserve">ell id might be provided to SMF, </w:t>
      </w:r>
      <w:r>
        <w:rPr>
          <w:rFonts w:eastAsia="Yu Mincho"/>
        </w:rPr>
        <w:t xml:space="preserve">then SMF could know the RAN node information. </w:t>
      </w:r>
    </w:p>
  </w:comment>
  <w:comment w:id="71" w:author="Huawei User 139e 0608" w:date="2020-06-08T14:19:00Z" w:initials="HU">
    <w:p w14:paraId="2A24923A" w14:textId="36ECEA04" w:rsidR="00123492" w:rsidRDefault="00C36D03">
      <w:pPr>
        <w:pStyle w:val="aa"/>
      </w:pPr>
      <w:r>
        <w:rPr>
          <w:rStyle w:val="a9"/>
        </w:rPr>
        <w:annotationRef/>
      </w:r>
      <w:r w:rsidR="00123492">
        <w:t>TO BE DELETED</w:t>
      </w:r>
    </w:p>
    <w:p w14:paraId="3749D2CF" w14:textId="580A785C" w:rsidR="00C36D03" w:rsidRDefault="00C36D03">
      <w:pPr>
        <w:pStyle w:val="aa"/>
      </w:pPr>
      <w:r>
        <w:t>Please compare</w:t>
      </w:r>
    </w:p>
    <w:p w14:paraId="42FA83E7" w14:textId="52DFD56A" w:rsidR="00C36D03" w:rsidRDefault="00C36D03" w:rsidP="00C36D03">
      <w:pPr>
        <w:pStyle w:val="aa"/>
        <w:numPr>
          <w:ilvl w:val="0"/>
          <w:numId w:val="49"/>
        </w:numPr>
      </w:pPr>
      <w:r>
        <w:t>Original steps 12, 14 and 15</w:t>
      </w:r>
    </w:p>
    <w:p w14:paraId="2C000B0C" w14:textId="43D41F5B" w:rsidR="00C36D03" w:rsidRDefault="00C36D03" w:rsidP="00C36D03">
      <w:pPr>
        <w:pStyle w:val="aa"/>
        <w:numPr>
          <w:ilvl w:val="0"/>
          <w:numId w:val="49"/>
        </w:numPr>
      </w:pPr>
      <w:r>
        <w:t>Original steps 32 and 33</w:t>
      </w:r>
    </w:p>
    <w:p w14:paraId="44EB949D" w14:textId="66ED8D84" w:rsidR="00C36D03" w:rsidRDefault="00C36D03" w:rsidP="00C36D03">
      <w:pPr>
        <w:pStyle w:val="aa"/>
      </w:pPr>
      <w:r>
        <w:t>with the new figure below.</w:t>
      </w:r>
    </w:p>
  </w:comment>
  <w:comment w:id="76" w:author="Huawei User 139e 0608" w:date="2020-06-08T13:52:00Z" w:initials="HU">
    <w:p w14:paraId="7470DC58" w14:textId="77777777" w:rsidR="008867AC" w:rsidRDefault="00807B31" w:rsidP="00807B31">
      <w:pPr>
        <w:pStyle w:val="aa"/>
        <w:rPr>
          <w:rFonts w:eastAsia="Yu Mincho"/>
        </w:rPr>
      </w:pPr>
      <w:r>
        <w:rPr>
          <w:rStyle w:val="a9"/>
        </w:rPr>
        <w:annotationRef/>
      </w:r>
      <w:r w:rsidR="008867AC">
        <w:rPr>
          <w:rFonts w:eastAsia="Yu Mincho"/>
        </w:rPr>
        <w:t>New figure.</w:t>
      </w:r>
    </w:p>
    <w:p w14:paraId="39DC5470" w14:textId="77777777" w:rsidR="008867AC" w:rsidRDefault="008867AC" w:rsidP="00807B31">
      <w:pPr>
        <w:pStyle w:val="aa"/>
        <w:rPr>
          <w:rFonts w:eastAsia="Yu Mincho"/>
        </w:rPr>
      </w:pPr>
    </w:p>
    <w:p w14:paraId="6C69473D" w14:textId="28C21CEC" w:rsidR="00807B31" w:rsidRDefault="005F3B26" w:rsidP="00807B31">
      <w:pPr>
        <w:pStyle w:val="aa"/>
        <w:rPr>
          <w:rFonts w:eastAsia="Yu Mincho"/>
        </w:rPr>
      </w:pPr>
      <w:r>
        <w:rPr>
          <w:rFonts w:eastAsia="Yu Mincho" w:hint="eastAsia"/>
        </w:rPr>
        <w:t xml:space="preserve">Steps </w:t>
      </w:r>
      <w:r>
        <w:rPr>
          <w:rFonts w:eastAsia="Yu Mincho"/>
        </w:rPr>
        <w:t>11/</w:t>
      </w:r>
      <w:r w:rsidR="00807B31">
        <w:rPr>
          <w:rFonts w:eastAsia="Yu Mincho" w:hint="eastAsia"/>
        </w:rPr>
        <w:t>12</w:t>
      </w:r>
      <w:r w:rsidR="00807B31">
        <w:rPr>
          <w:rFonts w:eastAsia="Yu Mincho"/>
        </w:rPr>
        <w:t xml:space="preserve"> </w:t>
      </w:r>
      <w:r>
        <w:rPr>
          <w:rFonts w:eastAsia="Yu Mincho"/>
        </w:rPr>
        <w:t>has</w:t>
      </w:r>
      <w:r w:rsidR="00807B31">
        <w:rPr>
          <w:rFonts w:eastAsia="Yu Mincho"/>
        </w:rPr>
        <w:t xml:space="preserve"> been changed from </w:t>
      </w:r>
      <w:r>
        <w:rPr>
          <w:rFonts w:eastAsia="Yu Mincho"/>
        </w:rPr>
        <w:t>RAN&gt;AMF</w:t>
      </w:r>
      <w:r w:rsidR="00807B31">
        <w:rPr>
          <w:rFonts w:eastAsia="Yu Mincho"/>
        </w:rPr>
        <w:t xml:space="preserve">&gt;SMF2 to </w:t>
      </w:r>
      <w:r>
        <w:rPr>
          <w:rFonts w:eastAsia="Yu Mincho"/>
        </w:rPr>
        <w:t>RAN&gt;AMF</w:t>
      </w:r>
      <w:r w:rsidR="00807B31">
        <w:rPr>
          <w:rFonts w:eastAsia="Yu Mincho"/>
        </w:rPr>
        <w:t>&gt;SMF1&gt;SMF2 since the unicast QoS Flow needs to be established accordingly (i.e., the AMF needs to send N11 to SMF1 for unicast QoS Flow info anyway). Therefore, there is no obvious merits to let RAN send N2 message to SMF2, since it would add extra impacts to RAN/AMF, and no message # saving here (because anyway an N11 message from AMF to SMF1 is needed).</w:t>
      </w:r>
    </w:p>
    <w:p w14:paraId="533150F7" w14:textId="170EDDF9" w:rsidR="00807B31" w:rsidRDefault="000A3C7B" w:rsidP="00807B31">
      <w:pPr>
        <w:pStyle w:val="aa"/>
        <w:rPr>
          <w:rFonts w:eastAsia="Yu Mincho"/>
        </w:rPr>
      </w:pPr>
      <w:r>
        <w:rPr>
          <w:rFonts w:eastAsia="Yu Mincho"/>
        </w:rPr>
        <w:t>Steps 14/15 have been deleted.</w:t>
      </w:r>
    </w:p>
    <w:p w14:paraId="1DDEED31" w14:textId="77777777" w:rsidR="00807B31" w:rsidRDefault="00807B31" w:rsidP="00807B31">
      <w:pPr>
        <w:pStyle w:val="aa"/>
        <w:rPr>
          <w:rFonts w:eastAsia="Yu Mincho"/>
        </w:rPr>
      </w:pPr>
    </w:p>
    <w:p w14:paraId="0C3E385C" w14:textId="77777777" w:rsidR="00807B31" w:rsidRDefault="00807B31" w:rsidP="00807B31">
      <w:pPr>
        <w:pStyle w:val="aa"/>
        <w:rPr>
          <w:rFonts w:eastAsia="Yu Mincho"/>
        </w:rPr>
      </w:pPr>
    </w:p>
    <w:p w14:paraId="48A65EA0" w14:textId="111C7A3E" w:rsidR="00807B31" w:rsidRDefault="00807B31" w:rsidP="00807B31">
      <w:pPr>
        <w:pStyle w:val="aa"/>
      </w:pPr>
      <w:r>
        <w:rPr>
          <w:rFonts w:eastAsia="Yu Mincho"/>
        </w:rPr>
        <w:t xml:space="preserve">Step 32 is now terminated in UPF1, and step 33 is now initiated </w:t>
      </w:r>
      <w:r w:rsidR="000949BF">
        <w:rPr>
          <w:rFonts w:eastAsia="Yu Mincho"/>
        </w:rPr>
        <w:t>in UPF1.</w:t>
      </w:r>
    </w:p>
  </w:comment>
  <w:comment w:id="93" w:author="Huawei User 139e 0608" w:date="2020-06-08T17:11:00Z" w:initials="HU 0608">
    <w:p w14:paraId="7AE94A75" w14:textId="54211827" w:rsidR="00DC15C9" w:rsidRDefault="00DC15C9" w:rsidP="00DC15C9">
      <w:pPr>
        <w:pStyle w:val="aa"/>
        <w:rPr>
          <w:rFonts w:eastAsia="Yu Mincho"/>
        </w:rPr>
      </w:pPr>
      <w:r>
        <w:rPr>
          <w:rStyle w:val="a9"/>
        </w:rPr>
        <w:annotationRef/>
      </w:r>
      <w:r w:rsidR="006600FF">
        <w:rPr>
          <w:rFonts w:eastAsia="Yu Mincho"/>
        </w:rPr>
        <w:t>I</w:t>
      </w:r>
      <w:r w:rsidR="000949BF">
        <w:rPr>
          <w:rFonts w:eastAsia="Yu Mincho"/>
        </w:rPr>
        <w:t xml:space="preserve">t seems that </w:t>
      </w:r>
      <w:r>
        <w:rPr>
          <w:rFonts w:eastAsia="Yu Mincho" w:hint="eastAsia"/>
        </w:rPr>
        <w:t>some part</w:t>
      </w:r>
      <w:r>
        <w:rPr>
          <w:rFonts w:eastAsia="Yu Mincho"/>
        </w:rPr>
        <w:t>s</w:t>
      </w:r>
      <w:r>
        <w:rPr>
          <w:rFonts w:eastAsia="Yu Mincho" w:hint="eastAsia"/>
        </w:rPr>
        <w:t xml:space="preserve"> of the</w:t>
      </w:r>
      <w:r w:rsidR="000949BF">
        <w:rPr>
          <w:rFonts w:eastAsia="Yu Mincho"/>
        </w:rPr>
        <w:t xml:space="preserve"> previous</w:t>
      </w:r>
      <w:r>
        <w:rPr>
          <w:rFonts w:eastAsia="Yu Mincho" w:hint="eastAsia"/>
        </w:rPr>
        <w:t xml:space="preserve"> </w:t>
      </w:r>
      <w:r>
        <w:rPr>
          <w:rFonts w:eastAsia="Yu Mincho"/>
        </w:rPr>
        <w:t>description</w:t>
      </w:r>
      <w:r>
        <w:rPr>
          <w:rFonts w:eastAsia="Yu Mincho" w:hint="eastAsia"/>
        </w:rPr>
        <w:t xml:space="preserve"> </w:t>
      </w:r>
      <w:r>
        <w:rPr>
          <w:rFonts w:eastAsia="Yu Mincho"/>
        </w:rPr>
        <w:t xml:space="preserve">in 23.757 </w:t>
      </w:r>
      <w:r w:rsidR="000949BF">
        <w:rPr>
          <w:rFonts w:eastAsia="Yu Mincho"/>
        </w:rPr>
        <w:t>were</w:t>
      </w:r>
      <w:r>
        <w:rPr>
          <w:rFonts w:eastAsia="Yu Mincho"/>
        </w:rPr>
        <w:t xml:space="preserve"> wrongly deleted. i.e.:</w:t>
      </w:r>
    </w:p>
    <w:p w14:paraId="62DA5F9D" w14:textId="77777777" w:rsidR="00DC15C9" w:rsidRDefault="00DC15C9" w:rsidP="00DC15C9">
      <w:pPr>
        <w:pStyle w:val="aa"/>
        <w:rPr>
          <w:rFonts w:eastAsia="Yu Mincho"/>
        </w:rPr>
      </w:pPr>
    </w:p>
    <w:p w14:paraId="6EC14437" w14:textId="6E9306A3" w:rsidR="00DC15C9" w:rsidRDefault="00DC15C9" w:rsidP="00DC15C9">
      <w:pPr>
        <w:pStyle w:val="aa"/>
        <w:rPr>
          <w:rFonts w:eastAsia="Yu Mincho"/>
        </w:rPr>
      </w:pPr>
      <w:r>
        <w:rPr>
          <w:rFonts w:eastAsia="Yu Mincho"/>
        </w:rPr>
        <w:t>“</w:t>
      </w:r>
      <w:r>
        <w:t>Multicast information may further include: QoS requirements, UE authorization information, service area identifying the service scope, and start and end time of MBS. The existing procedure defined in TS 23.502 [8], clause 4.15.6.2 could be used as starting point.</w:t>
      </w:r>
      <w:r>
        <w:rPr>
          <w:rFonts w:eastAsia="Yu Mincho"/>
        </w:rPr>
        <w:t>”</w:t>
      </w:r>
    </w:p>
    <w:p w14:paraId="19729E0B" w14:textId="77777777" w:rsidR="00DC15C9" w:rsidRDefault="00DC15C9" w:rsidP="00DC15C9">
      <w:pPr>
        <w:pStyle w:val="aa"/>
        <w:rPr>
          <w:rFonts w:eastAsia="Yu Mincho"/>
        </w:rPr>
      </w:pPr>
    </w:p>
    <w:p w14:paraId="5D25C52A" w14:textId="521775A2" w:rsidR="00DC15C9" w:rsidRDefault="00DC15C9" w:rsidP="00DC15C9">
      <w:pPr>
        <w:pStyle w:val="aa"/>
      </w:pPr>
      <w:r>
        <w:rPr>
          <w:rFonts w:eastAsia="Yu Mincho"/>
        </w:rPr>
        <w:t>We add</w:t>
      </w:r>
      <w:r w:rsidR="000949BF">
        <w:rPr>
          <w:rFonts w:eastAsia="Yu Mincho"/>
        </w:rPr>
        <w:t xml:space="preserve"> this part back.</w:t>
      </w:r>
    </w:p>
  </w:comment>
  <w:comment w:id="115" w:author="Huawei User 139e 0608" w:date="2020-06-08T17:10:00Z" w:initials="HU 0608">
    <w:p w14:paraId="5985AFF9" w14:textId="13CF3523" w:rsidR="00DC15C9" w:rsidRPr="00DC15C9" w:rsidRDefault="00DC15C9">
      <w:pPr>
        <w:pStyle w:val="aa"/>
        <w:rPr>
          <w:rFonts w:eastAsia="Yu Mincho"/>
        </w:rPr>
      </w:pPr>
      <w:r>
        <w:rPr>
          <w:rStyle w:val="a9"/>
        </w:rPr>
        <w:annotationRef/>
      </w:r>
      <w:r w:rsidR="00113086">
        <w:rPr>
          <w:rFonts w:eastAsia="Yu Mincho"/>
        </w:rPr>
        <w:t>This c</w:t>
      </w:r>
      <w:r>
        <w:rPr>
          <w:rFonts w:eastAsia="Yu Mincho" w:hint="eastAsia"/>
        </w:rPr>
        <w:t xml:space="preserve">ould </w:t>
      </w:r>
      <w:r>
        <w:rPr>
          <w:rFonts w:eastAsia="Yu Mincho"/>
        </w:rPr>
        <w:t>be part of multicast context Info.</w:t>
      </w:r>
    </w:p>
  </w:comment>
  <w:comment w:id="193" w:author="Huawei User 139e 0608" w:date="2020-06-08T19:21:00Z" w:initials="HU 0608">
    <w:p w14:paraId="04FC38F9" w14:textId="451ACDF2" w:rsidR="00BC7343" w:rsidRDefault="00BC7343">
      <w:pPr>
        <w:pStyle w:val="aa"/>
        <w:rPr>
          <w:lang w:eastAsia="zh-CN"/>
        </w:rPr>
      </w:pPr>
      <w:r>
        <w:rPr>
          <w:rStyle w:val="a9"/>
        </w:rPr>
        <w:annotationRef/>
      </w:r>
      <w:r>
        <w:rPr>
          <w:rFonts w:hint="eastAsia"/>
          <w:lang w:eastAsia="zh-CN"/>
        </w:rPr>
        <w:t>T</w:t>
      </w:r>
      <w:r>
        <w:rPr>
          <w:lang w:eastAsia="zh-CN"/>
        </w:rPr>
        <w:t xml:space="preserve">o clarify how </w:t>
      </w:r>
      <w:r w:rsidR="00A62A38">
        <w:rPr>
          <w:lang w:eastAsia="zh-CN"/>
        </w:rPr>
        <w:t xml:space="preserve">the </w:t>
      </w:r>
      <w:r>
        <w:rPr>
          <w:lang w:eastAsia="zh-CN"/>
        </w:rPr>
        <w:t>UPF join</w:t>
      </w:r>
      <w:r w:rsidR="00A62A38">
        <w:rPr>
          <w:lang w:eastAsia="zh-CN"/>
        </w:rPr>
        <w:t>s</w:t>
      </w:r>
      <w:r>
        <w:rPr>
          <w:lang w:eastAsia="zh-CN"/>
        </w:rPr>
        <w:t xml:space="preserve"> the multicast tree for multi UPF case</w:t>
      </w:r>
    </w:p>
  </w:comment>
  <w:comment w:id="215" w:author="Huawei User 139e 0608" w:date="2020-06-08T17:55:00Z" w:initials="HU 0608">
    <w:p w14:paraId="0636AFA7" w14:textId="233ED9FB" w:rsidR="007766CC" w:rsidRPr="007766CC" w:rsidRDefault="007766CC">
      <w:pPr>
        <w:pStyle w:val="aa"/>
        <w:rPr>
          <w:rFonts w:eastAsia="Yu Mincho"/>
        </w:rPr>
      </w:pPr>
      <w:r>
        <w:rPr>
          <w:rStyle w:val="a9"/>
        </w:rPr>
        <w:annotationRef/>
      </w:r>
      <w:r>
        <w:rPr>
          <w:rFonts w:eastAsia="Yu Mincho"/>
        </w:rPr>
        <w:t>A</w:t>
      </w:r>
      <w:r>
        <w:rPr>
          <w:rFonts w:eastAsia="Yu Mincho" w:hint="eastAsia"/>
        </w:rPr>
        <w:t>lign</w:t>
      </w:r>
      <w:r w:rsidR="00903D71">
        <w:rPr>
          <w:rFonts w:eastAsia="Yu Mincho"/>
        </w:rPr>
        <w:t>ed</w:t>
      </w:r>
      <w:r>
        <w:rPr>
          <w:rFonts w:eastAsia="Yu Mincho" w:hint="eastAsia"/>
        </w:rPr>
        <w:t xml:space="preserve"> </w:t>
      </w:r>
      <w:r>
        <w:rPr>
          <w:rFonts w:eastAsia="Yu Mincho"/>
        </w:rPr>
        <w:t>with step 24.</w:t>
      </w:r>
    </w:p>
  </w:comment>
  <w:comment w:id="228" w:author="Huawei User 139e 0608" w:date="2020-06-08T17:19:00Z" w:initials="HU 0608">
    <w:p w14:paraId="648EB174" w14:textId="2929E82A" w:rsidR="00D36BD2" w:rsidRPr="00D36BD2" w:rsidRDefault="00D36BD2">
      <w:pPr>
        <w:pStyle w:val="aa"/>
        <w:rPr>
          <w:rFonts w:eastAsia="Yu Mincho"/>
        </w:rPr>
      </w:pPr>
      <w:r>
        <w:rPr>
          <w:rStyle w:val="a9"/>
        </w:rPr>
        <w:annotationRef/>
      </w:r>
      <w:r w:rsidR="004044B6">
        <w:rPr>
          <w:rFonts w:eastAsia="Yu Mincho"/>
        </w:rPr>
        <w:t>S</w:t>
      </w:r>
      <w:r w:rsidR="004716C4">
        <w:rPr>
          <w:rFonts w:eastAsia="Yu Mincho"/>
        </w:rPr>
        <w:t xml:space="preserve">ee comment for </w:t>
      </w:r>
      <w:r w:rsidR="00916730">
        <w:rPr>
          <w:rFonts w:eastAsia="Yu Mincho"/>
        </w:rPr>
        <w:t xml:space="preserve">the </w:t>
      </w:r>
      <w:r w:rsidR="004716C4">
        <w:rPr>
          <w:rFonts w:eastAsia="Yu Mincho"/>
        </w:rPr>
        <w:t xml:space="preserve">figure. </w:t>
      </w:r>
    </w:p>
  </w:comment>
  <w:comment w:id="323" w:author="Huawei User 139e 0608" w:date="2020-06-08T19:29:00Z" w:initials="HU 0608">
    <w:p w14:paraId="77ECFC83" w14:textId="01C4F84B" w:rsidR="00BC7343" w:rsidRDefault="00BC7343">
      <w:pPr>
        <w:pStyle w:val="aa"/>
        <w:rPr>
          <w:lang w:eastAsia="zh-CN"/>
        </w:rPr>
      </w:pPr>
      <w:r>
        <w:rPr>
          <w:rStyle w:val="a9"/>
        </w:rPr>
        <w:annotationRef/>
      </w:r>
      <w:r>
        <w:rPr>
          <w:lang w:eastAsia="zh-CN"/>
        </w:rPr>
        <w:t>Align</w:t>
      </w:r>
      <w:r w:rsidR="004044B6">
        <w:rPr>
          <w:lang w:eastAsia="zh-CN"/>
        </w:rPr>
        <w:t>ed</w:t>
      </w:r>
      <w:r>
        <w:rPr>
          <w:lang w:eastAsia="zh-CN"/>
        </w:rPr>
        <w:t xml:space="preserve"> with step 5</w:t>
      </w:r>
    </w:p>
  </w:comment>
  <w:comment w:id="330" w:author="Huawei User 139e 0608" w:date="2020-06-08T14:22:00Z" w:initials="HU">
    <w:p w14:paraId="67825317" w14:textId="7B42BE6A" w:rsidR="00434DA4" w:rsidRDefault="00434DA4">
      <w:pPr>
        <w:pStyle w:val="aa"/>
      </w:pPr>
      <w:r>
        <w:rPr>
          <w:rStyle w:val="a9"/>
        </w:rPr>
        <w:annotationRef/>
      </w:r>
      <w:r>
        <w:t>Deleted (see also figure)</w:t>
      </w:r>
    </w:p>
  </w:comment>
  <w:comment w:id="427" w:author="Huawei User 139e 0608" w:date="2020-06-08T19:30:00Z" w:initials="HU 0608">
    <w:p w14:paraId="3E1FD3B8" w14:textId="37F6B04D" w:rsidR="00BC7343" w:rsidRDefault="00BC7343">
      <w:pPr>
        <w:pStyle w:val="aa"/>
        <w:rPr>
          <w:lang w:eastAsia="zh-CN"/>
        </w:rPr>
      </w:pPr>
      <w:r>
        <w:rPr>
          <w:rStyle w:val="a9"/>
        </w:rPr>
        <w:annotationRef/>
      </w:r>
      <w:r>
        <w:rPr>
          <w:rFonts w:hint="eastAsia"/>
          <w:lang w:eastAsia="zh-CN"/>
        </w:rPr>
        <w:t>A</w:t>
      </w:r>
      <w:r>
        <w:rPr>
          <w:lang w:eastAsia="zh-CN"/>
        </w:rPr>
        <w:t>lign</w:t>
      </w:r>
      <w:r w:rsidR="00820F88">
        <w:rPr>
          <w:lang w:eastAsia="zh-CN"/>
        </w:rPr>
        <w:t>ed</w:t>
      </w:r>
      <w:r>
        <w:rPr>
          <w:lang w:eastAsia="zh-CN"/>
        </w:rPr>
        <w:t xml:space="preserve"> with step 5</w:t>
      </w:r>
    </w:p>
  </w:comment>
  <w:comment w:id="590" w:author="Huawei User 139e 0608" w:date="2020-06-08T18:03:00Z" w:initials="HU 0608">
    <w:p w14:paraId="1F1EC2F9" w14:textId="21C09AAA" w:rsidR="00D802F3" w:rsidRDefault="00D802F3">
      <w:pPr>
        <w:pStyle w:val="aa"/>
        <w:rPr>
          <w:lang w:val="en-US"/>
        </w:rPr>
      </w:pPr>
      <w:r>
        <w:rPr>
          <w:rStyle w:val="a9"/>
        </w:rPr>
        <w:annotationRef/>
      </w:r>
      <w:r>
        <w:t xml:space="preserve">Questions to </w:t>
      </w:r>
      <w:r>
        <w:rPr>
          <w:lang w:val="en-US"/>
        </w:rPr>
        <w:t>Thomas;</w:t>
      </w:r>
    </w:p>
    <w:p w14:paraId="66ED2B05" w14:textId="509232C4" w:rsidR="00D802F3" w:rsidRDefault="00D802F3" w:rsidP="00D802F3">
      <w:pPr>
        <w:pStyle w:val="aa"/>
        <w:numPr>
          <w:ilvl w:val="0"/>
          <w:numId w:val="48"/>
        </w:numPr>
        <w:rPr>
          <w:lang w:eastAsia="ko-KR"/>
        </w:rPr>
      </w:pPr>
      <w:r>
        <w:rPr>
          <w:rFonts w:eastAsia="Yu Mincho"/>
          <w:lang w:val="en-US"/>
        </w:rPr>
        <w:t>I</w:t>
      </w:r>
      <w:r>
        <w:rPr>
          <w:rFonts w:eastAsia="Yu Mincho" w:hint="eastAsia"/>
          <w:lang w:val="en-US"/>
        </w:rPr>
        <w:t xml:space="preserve">n </w:t>
      </w:r>
      <w:r w:rsidRPr="006A30C1">
        <w:rPr>
          <w:lang w:eastAsia="ko-KR"/>
        </w:rPr>
        <w:t>6.3.2.1</w:t>
      </w:r>
      <w:r>
        <w:rPr>
          <w:lang w:eastAsia="ko-KR"/>
        </w:rPr>
        <w:t>, it is SMF2</w:t>
      </w:r>
      <w:r w:rsidR="00A62A38">
        <w:rPr>
          <w:lang w:eastAsia="ko-KR"/>
        </w:rPr>
        <w:t xml:space="preserve"> that</w:t>
      </w:r>
      <w:r>
        <w:rPr>
          <w:lang w:eastAsia="ko-KR"/>
        </w:rPr>
        <w:t xml:space="preserve"> stores its ID to UDR, while in this step, it is NEF </w:t>
      </w:r>
      <w:r w:rsidR="00A62A38">
        <w:rPr>
          <w:lang w:eastAsia="ko-KR"/>
        </w:rPr>
        <w:t xml:space="preserve">that </w:t>
      </w:r>
      <w:r>
        <w:rPr>
          <w:lang w:eastAsia="ko-KR"/>
        </w:rPr>
        <w:t>trigger</w:t>
      </w:r>
      <w:r w:rsidR="00A62A38">
        <w:rPr>
          <w:lang w:eastAsia="ko-KR"/>
        </w:rPr>
        <w:t xml:space="preserve">s the storage procedure. Wouldn't it be better to have </w:t>
      </w:r>
      <w:r>
        <w:rPr>
          <w:lang w:eastAsia="ko-KR"/>
        </w:rPr>
        <w:t xml:space="preserve">a </w:t>
      </w:r>
      <w:r w:rsidR="00A62A38">
        <w:rPr>
          <w:lang w:eastAsia="ko-KR"/>
        </w:rPr>
        <w:t xml:space="preserve">more </w:t>
      </w:r>
      <w:r>
        <w:rPr>
          <w:lang w:eastAsia="ko-KR"/>
        </w:rPr>
        <w:t xml:space="preserve">consistent way of storing </w:t>
      </w:r>
      <w:r w:rsidR="00A62A38">
        <w:rPr>
          <w:lang w:eastAsia="ko-KR"/>
        </w:rPr>
        <w:t>the IDs</w:t>
      </w:r>
      <w:r>
        <w:rPr>
          <w:lang w:eastAsia="ko-KR"/>
        </w:rPr>
        <w:t>?</w:t>
      </w:r>
    </w:p>
    <w:p w14:paraId="4DF347D3" w14:textId="68869CB8" w:rsidR="00D802F3" w:rsidRPr="00D802F3" w:rsidRDefault="00D802F3" w:rsidP="00D802F3">
      <w:pPr>
        <w:pStyle w:val="aa"/>
        <w:numPr>
          <w:ilvl w:val="0"/>
          <w:numId w:val="48"/>
        </w:numPr>
        <w:rPr>
          <w:lang w:eastAsia="ko-KR"/>
        </w:rPr>
      </w:pPr>
      <w:r w:rsidRPr="00D802F3">
        <w:rPr>
          <w:lang w:eastAsia="ko-KR"/>
        </w:rPr>
        <w:t>Another question is</w:t>
      </w:r>
      <w:r w:rsidR="00B732D8">
        <w:rPr>
          <w:lang w:eastAsia="ko-KR"/>
        </w:rPr>
        <w:t>: should the</w:t>
      </w:r>
      <w:r w:rsidRPr="00D802F3">
        <w:rPr>
          <w:lang w:eastAsia="ko-KR"/>
        </w:rPr>
        <w:t xml:space="preserve"> PCF be involved here?</w:t>
      </w:r>
    </w:p>
  </w:comment>
  <w:comment w:id="718" w:author="Nokia rev" w:date="2020-05-29T17:09:00Z" w:initials="DN">
    <w:p w14:paraId="5F4CBD78" w14:textId="77777777" w:rsidR="00770154" w:rsidRDefault="00770154" w:rsidP="00770154">
      <w:pPr>
        <w:pStyle w:val="aa"/>
      </w:pPr>
      <w:r>
        <w:rPr>
          <w:rStyle w:val="a9"/>
        </w:rPr>
        <w:annotationRef/>
      </w:r>
      <w:r>
        <w:t>UPF is missing. The data flow shall be AF-&gt;MSF-U-&gt;UPF-&gt;RAN-&gt;UE. The arrow from the MSF-U to the UE bypasses RAN?!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37EA643" w15:done="0"/>
  <w15:commentEx w15:paraId="1FB712AC" w15:done="0"/>
  <w15:commentEx w15:paraId="44EB949D" w15:done="0"/>
  <w15:commentEx w15:paraId="48A65EA0" w15:done="0"/>
  <w15:commentEx w15:paraId="5D25C52A" w15:done="0"/>
  <w15:commentEx w15:paraId="5985AFF9" w15:done="0"/>
  <w15:commentEx w15:paraId="04FC38F9" w15:done="0"/>
  <w15:commentEx w15:paraId="0636AFA7" w15:done="0"/>
  <w15:commentEx w15:paraId="648EB174" w15:done="0"/>
  <w15:commentEx w15:paraId="77ECFC83" w15:done="0"/>
  <w15:commentEx w15:paraId="67825317" w15:done="0"/>
  <w15:commentEx w15:paraId="3E1FD3B8" w15:done="0"/>
  <w15:commentEx w15:paraId="4DF347D3" w15:done="0"/>
  <w15:commentEx w15:paraId="5F4CBD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7EA643" w16cid:durableId="2288BDF0"/>
  <w16cid:commentId w16cid:paraId="1FB712AC" w16cid:durableId="2288BDF1"/>
  <w16cid:commentId w16cid:paraId="44EB949D" w16cid:durableId="2288BDF2"/>
  <w16cid:commentId w16cid:paraId="48A65EA0" w16cid:durableId="2288BDF3"/>
  <w16cid:commentId w16cid:paraId="5D25C52A" w16cid:durableId="2288BDF4"/>
  <w16cid:commentId w16cid:paraId="5985AFF9" w16cid:durableId="2288BDF5"/>
  <w16cid:commentId w16cid:paraId="04FC38F9" w16cid:durableId="2288BDF6"/>
  <w16cid:commentId w16cid:paraId="0636AFA7" w16cid:durableId="2288BDF7"/>
  <w16cid:commentId w16cid:paraId="648EB174" w16cid:durableId="2288BDF8"/>
  <w16cid:commentId w16cid:paraId="77ECFC83" w16cid:durableId="2288BDF9"/>
  <w16cid:commentId w16cid:paraId="67825317" w16cid:durableId="2288BDFA"/>
  <w16cid:commentId w16cid:paraId="3E1FD3B8" w16cid:durableId="2288BDFB"/>
  <w16cid:commentId w16cid:paraId="4DF347D3" w16cid:durableId="2288BDFC"/>
  <w16cid:commentId w16cid:paraId="5F4CBD78" w16cid:durableId="2288BD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56F3B" w14:textId="77777777" w:rsidR="008D5149" w:rsidRDefault="008D5149">
      <w:r>
        <w:separator/>
      </w:r>
    </w:p>
    <w:p w14:paraId="60D8FDFA" w14:textId="77777777" w:rsidR="008D5149" w:rsidRDefault="008D5149"/>
  </w:endnote>
  <w:endnote w:type="continuationSeparator" w:id="0">
    <w:p w14:paraId="777FD704" w14:textId="77777777" w:rsidR="008D5149" w:rsidRDefault="008D5149">
      <w:r>
        <w:continuationSeparator/>
      </w:r>
    </w:p>
    <w:p w14:paraId="7E68B002" w14:textId="77777777" w:rsidR="008D5149" w:rsidRDefault="008D51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okia Pure Text Light">
    <w:charset w:val="00"/>
    <w:family w:val="swiss"/>
    <w:pitch w:val="variable"/>
    <w:sig w:usb0="A00002FF" w:usb1="700078FB" w:usb2="0001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EC67F2" w:rsidRDefault="00EC67F2">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EC67F2" w:rsidRDefault="00EC67F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EC67F2" w:rsidRDefault="00EC67F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AD691" w14:textId="77777777" w:rsidR="008D5149" w:rsidRDefault="008D5149">
      <w:r>
        <w:separator/>
      </w:r>
    </w:p>
    <w:p w14:paraId="70662B79" w14:textId="77777777" w:rsidR="008D5149" w:rsidRDefault="008D5149"/>
  </w:footnote>
  <w:footnote w:type="continuationSeparator" w:id="0">
    <w:p w14:paraId="5845498D" w14:textId="77777777" w:rsidR="008D5149" w:rsidRDefault="008D5149">
      <w:r>
        <w:continuationSeparator/>
      </w:r>
    </w:p>
    <w:p w14:paraId="75239E68" w14:textId="77777777" w:rsidR="008D5149" w:rsidRDefault="008D51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EC67F2" w:rsidRDefault="00EC67F2"/>
  <w:p w14:paraId="3C68A6B7" w14:textId="77777777" w:rsidR="00EC67F2" w:rsidRDefault="00EC67F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EC67F2" w:rsidRPr="00861603" w:rsidRDefault="00EC67F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EF407C5" w14:textId="77777777" w:rsidR="00EC67F2" w:rsidRPr="00861603" w:rsidRDefault="00EC67F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B4534">
      <w:rPr>
        <w:rFonts w:ascii="Arial" w:hAnsi="Arial" w:cs="Arial"/>
        <w:b/>
        <w:bCs/>
        <w:noProof/>
        <w:sz w:val="18"/>
        <w:lang w:val="fr-FR"/>
      </w:rPr>
      <w:t>16</w:t>
    </w:r>
    <w:r>
      <w:rPr>
        <w:rFonts w:ascii="Arial" w:hAnsi="Arial" w:cs="Arial"/>
        <w:b/>
        <w:bCs/>
        <w:sz w:val="18"/>
      </w:rPr>
      <w:fldChar w:fldCharType="end"/>
    </w:r>
  </w:p>
  <w:p w14:paraId="02DAFCB1" w14:textId="77777777" w:rsidR="00EC67F2" w:rsidRPr="00861603" w:rsidRDefault="00EC67F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46E2F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36AD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E00761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247B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31243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8C7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9092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A6A9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CC6C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C0001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F4577"/>
    <w:multiLevelType w:val="hybridMultilevel"/>
    <w:tmpl w:val="5164C048"/>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D04660"/>
    <w:multiLevelType w:val="hybridMultilevel"/>
    <w:tmpl w:val="3F88D77C"/>
    <w:lvl w:ilvl="0" w:tplc="55ECAFF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D795AA7"/>
    <w:multiLevelType w:val="hybridMultilevel"/>
    <w:tmpl w:val="010CABBE"/>
    <w:lvl w:ilvl="0" w:tplc="709A6576">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07A67A6"/>
    <w:multiLevelType w:val="hybridMultilevel"/>
    <w:tmpl w:val="7644A67C"/>
    <w:lvl w:ilvl="0" w:tplc="45A88BC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9841DB4"/>
    <w:multiLevelType w:val="hybridMultilevel"/>
    <w:tmpl w:val="A67678DC"/>
    <w:lvl w:ilvl="0" w:tplc="06266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47298D"/>
    <w:multiLevelType w:val="hybridMultilevel"/>
    <w:tmpl w:val="BE66E6EE"/>
    <w:lvl w:ilvl="0" w:tplc="14320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68406F2"/>
    <w:multiLevelType w:val="hybridMultilevel"/>
    <w:tmpl w:val="8438BA52"/>
    <w:lvl w:ilvl="0" w:tplc="2C4CCA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EDB738A"/>
    <w:multiLevelType w:val="hybridMultilevel"/>
    <w:tmpl w:val="AF141630"/>
    <w:lvl w:ilvl="0" w:tplc="F1BC3946">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26"/>
  </w:num>
  <w:num w:numId="3">
    <w:abstractNumId w:val="37"/>
  </w:num>
  <w:num w:numId="4">
    <w:abstractNumId w:val="37"/>
  </w:num>
  <w:num w:numId="5">
    <w:abstractNumId w:val="35"/>
  </w:num>
  <w:num w:numId="6">
    <w:abstractNumId w:val="40"/>
  </w:num>
  <w:num w:numId="7">
    <w:abstractNumId w:val="28"/>
  </w:num>
  <w:num w:numId="8">
    <w:abstractNumId w:val="30"/>
  </w:num>
  <w:num w:numId="9">
    <w:abstractNumId w:val="29"/>
  </w:num>
  <w:num w:numId="10">
    <w:abstractNumId w:val="15"/>
  </w:num>
  <w:num w:numId="11">
    <w:abstractNumId w:val="24"/>
  </w:num>
  <w:num w:numId="12">
    <w:abstractNumId w:val="17"/>
  </w:num>
  <w:num w:numId="13">
    <w:abstractNumId w:val="21"/>
  </w:num>
  <w:num w:numId="14">
    <w:abstractNumId w:val="16"/>
  </w:num>
  <w:num w:numId="15">
    <w:abstractNumId w:val="36"/>
  </w:num>
  <w:num w:numId="16">
    <w:abstractNumId w:val="31"/>
  </w:num>
  <w:num w:numId="17">
    <w:abstractNumId w:val="25"/>
  </w:num>
  <w:num w:numId="18">
    <w:abstractNumId w:val="32"/>
  </w:num>
  <w:num w:numId="19">
    <w:abstractNumId w:val="14"/>
  </w:num>
  <w:num w:numId="20">
    <w:abstractNumId w:val="43"/>
  </w:num>
  <w:num w:numId="21">
    <w:abstractNumId w:val="20"/>
  </w:num>
  <w:num w:numId="22">
    <w:abstractNumId w:val="23"/>
  </w:num>
  <w:num w:numId="23">
    <w:abstractNumId w:val="42"/>
  </w:num>
  <w:num w:numId="24">
    <w:abstractNumId w:val="18"/>
  </w:num>
  <w:num w:numId="25">
    <w:abstractNumId w:val="39"/>
  </w:num>
  <w:num w:numId="26">
    <w:abstractNumId w:val="22"/>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1"/>
  </w:num>
  <w:num w:numId="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2"/>
  </w:num>
  <w:num w:numId="42">
    <w:abstractNumId w:val="38"/>
  </w:num>
  <w:num w:numId="43">
    <w:abstractNumId w:val="11"/>
  </w:num>
  <w:num w:numId="44">
    <w:abstractNumId w:val="34"/>
  </w:num>
  <w:num w:numId="45">
    <w:abstractNumId w:val="13"/>
  </w:num>
  <w:num w:numId="46">
    <w:abstractNumId w:val="46"/>
  </w:num>
  <w:num w:numId="47">
    <w:abstractNumId w:val="45"/>
  </w:num>
  <w:num w:numId="48">
    <w:abstractNumId w:val="19"/>
  </w:num>
  <w:num w:numId="49">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139e 0608">
    <w15:presenceInfo w15:providerId="None" w15:userId="Huawei User 139e 0608"/>
  </w15:person>
  <w15:person w15:author="Navratil, David (Nokia - FI/Espoo)">
    <w15:presenceInfo w15:providerId="AD" w15:userId="S::david.navratil@nokia-bell-labs.com::d0c752c3-8529-414a-90fb-78f9da85c5ba"/>
  </w15:person>
  <w15:person w15:author="Nokia, r01">
    <w15:presenceInfo w15:providerId="None" w15:userId="Nokia, r01"/>
  </w15:person>
  <w15:person w15:author="Nokia, Thomas Belling4">
    <w15:presenceInfo w15:providerId="None" w15:userId="Nokia, Thomas Belling4"/>
  </w15:person>
  <w15:person w15:author="Qualcomm">
    <w15:presenceInfo w15:providerId="None" w15:userId="Qualcomm"/>
  </w15:person>
  <w15:person w15:author="Chunshan Xiong -Tencent 3">
    <w15:presenceInfo w15:providerId="None" w15:userId="Chunshan Xiong -Tencent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formatting="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DB"/>
    <w:rsid w:val="00023FF5"/>
    <w:rsid w:val="00025304"/>
    <w:rsid w:val="00026813"/>
    <w:rsid w:val="000304B6"/>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4430"/>
    <w:rsid w:val="00075FE4"/>
    <w:rsid w:val="00077997"/>
    <w:rsid w:val="00081002"/>
    <w:rsid w:val="000831EB"/>
    <w:rsid w:val="00084481"/>
    <w:rsid w:val="00087090"/>
    <w:rsid w:val="0008744D"/>
    <w:rsid w:val="00091A12"/>
    <w:rsid w:val="00091E1E"/>
    <w:rsid w:val="000920C6"/>
    <w:rsid w:val="000949BF"/>
    <w:rsid w:val="00096E2C"/>
    <w:rsid w:val="000A0C03"/>
    <w:rsid w:val="000A3260"/>
    <w:rsid w:val="000A3C7B"/>
    <w:rsid w:val="000A45A4"/>
    <w:rsid w:val="000A4706"/>
    <w:rsid w:val="000A525F"/>
    <w:rsid w:val="000A5F02"/>
    <w:rsid w:val="000A6D2B"/>
    <w:rsid w:val="000A6DB1"/>
    <w:rsid w:val="000A77C6"/>
    <w:rsid w:val="000B0065"/>
    <w:rsid w:val="000B0A0E"/>
    <w:rsid w:val="000B0CF2"/>
    <w:rsid w:val="000B2D6D"/>
    <w:rsid w:val="000B3A74"/>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3BB1"/>
    <w:rsid w:val="000E4284"/>
    <w:rsid w:val="000E55BD"/>
    <w:rsid w:val="000F0ABA"/>
    <w:rsid w:val="000F11FF"/>
    <w:rsid w:val="000F152E"/>
    <w:rsid w:val="000F1D52"/>
    <w:rsid w:val="000F1F72"/>
    <w:rsid w:val="000F249D"/>
    <w:rsid w:val="000F2842"/>
    <w:rsid w:val="000F31F4"/>
    <w:rsid w:val="000F55CD"/>
    <w:rsid w:val="000F5DFB"/>
    <w:rsid w:val="000F67AC"/>
    <w:rsid w:val="001036A5"/>
    <w:rsid w:val="001038DA"/>
    <w:rsid w:val="00103CA3"/>
    <w:rsid w:val="001046E0"/>
    <w:rsid w:val="001046EC"/>
    <w:rsid w:val="00105C34"/>
    <w:rsid w:val="0010609F"/>
    <w:rsid w:val="00107A57"/>
    <w:rsid w:val="00113086"/>
    <w:rsid w:val="001143F8"/>
    <w:rsid w:val="00114F2A"/>
    <w:rsid w:val="00115BFB"/>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36A8"/>
    <w:rsid w:val="001342AF"/>
    <w:rsid w:val="00134B1E"/>
    <w:rsid w:val="00134CE8"/>
    <w:rsid w:val="00136134"/>
    <w:rsid w:val="00136449"/>
    <w:rsid w:val="0013700F"/>
    <w:rsid w:val="00137681"/>
    <w:rsid w:val="001377AC"/>
    <w:rsid w:val="00141564"/>
    <w:rsid w:val="001428A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DE4"/>
    <w:rsid w:val="00174048"/>
    <w:rsid w:val="00174B29"/>
    <w:rsid w:val="00175380"/>
    <w:rsid w:val="001754C4"/>
    <w:rsid w:val="00175A08"/>
    <w:rsid w:val="00175E6D"/>
    <w:rsid w:val="001761FE"/>
    <w:rsid w:val="00177DE5"/>
    <w:rsid w:val="0018220B"/>
    <w:rsid w:val="00183544"/>
    <w:rsid w:val="001843E5"/>
    <w:rsid w:val="001845B1"/>
    <w:rsid w:val="00185F49"/>
    <w:rsid w:val="001879D0"/>
    <w:rsid w:val="00192FA9"/>
    <w:rsid w:val="00193416"/>
    <w:rsid w:val="00193567"/>
    <w:rsid w:val="00196CAD"/>
    <w:rsid w:val="001972C1"/>
    <w:rsid w:val="001A3A97"/>
    <w:rsid w:val="001A4540"/>
    <w:rsid w:val="001A5172"/>
    <w:rsid w:val="001A53DF"/>
    <w:rsid w:val="001A56CD"/>
    <w:rsid w:val="001A5A7A"/>
    <w:rsid w:val="001A620B"/>
    <w:rsid w:val="001A62D4"/>
    <w:rsid w:val="001A6586"/>
    <w:rsid w:val="001B0F55"/>
    <w:rsid w:val="001B22B5"/>
    <w:rsid w:val="001B289A"/>
    <w:rsid w:val="001B4290"/>
    <w:rsid w:val="001B476A"/>
    <w:rsid w:val="001C22D4"/>
    <w:rsid w:val="001C22F8"/>
    <w:rsid w:val="001C2D55"/>
    <w:rsid w:val="001C2D61"/>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603E"/>
    <w:rsid w:val="002562C3"/>
    <w:rsid w:val="002564C4"/>
    <w:rsid w:val="00256875"/>
    <w:rsid w:val="00257683"/>
    <w:rsid w:val="00260158"/>
    <w:rsid w:val="002603A1"/>
    <w:rsid w:val="002617CF"/>
    <w:rsid w:val="0026208C"/>
    <w:rsid w:val="002627A8"/>
    <w:rsid w:val="00262C09"/>
    <w:rsid w:val="002641FA"/>
    <w:rsid w:val="00265388"/>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3098"/>
    <w:rsid w:val="002E34F4"/>
    <w:rsid w:val="002E35C1"/>
    <w:rsid w:val="002E5040"/>
    <w:rsid w:val="002E53D8"/>
    <w:rsid w:val="002E70BE"/>
    <w:rsid w:val="002E7DBF"/>
    <w:rsid w:val="002F1601"/>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2F1"/>
    <w:rsid w:val="0032668E"/>
    <w:rsid w:val="00327D03"/>
    <w:rsid w:val="00330386"/>
    <w:rsid w:val="0033066B"/>
    <w:rsid w:val="003316FB"/>
    <w:rsid w:val="00333BC0"/>
    <w:rsid w:val="0033431A"/>
    <w:rsid w:val="00334858"/>
    <w:rsid w:val="00334A47"/>
    <w:rsid w:val="00335468"/>
    <w:rsid w:val="0033583A"/>
    <w:rsid w:val="00336254"/>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4E1"/>
    <w:rsid w:val="003A161E"/>
    <w:rsid w:val="003A1B02"/>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EAC"/>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53B"/>
    <w:rsid w:val="003F3F6E"/>
    <w:rsid w:val="003F67CE"/>
    <w:rsid w:val="00401F16"/>
    <w:rsid w:val="00402628"/>
    <w:rsid w:val="004030AF"/>
    <w:rsid w:val="0040425C"/>
    <w:rsid w:val="004044B6"/>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AA7"/>
    <w:rsid w:val="00431D0F"/>
    <w:rsid w:val="00434D93"/>
    <w:rsid w:val="00434DA4"/>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78BE"/>
    <w:rsid w:val="004716C4"/>
    <w:rsid w:val="00471B6A"/>
    <w:rsid w:val="00472BC0"/>
    <w:rsid w:val="00473247"/>
    <w:rsid w:val="004754FF"/>
    <w:rsid w:val="00475714"/>
    <w:rsid w:val="00475C24"/>
    <w:rsid w:val="00476F88"/>
    <w:rsid w:val="00477ED3"/>
    <w:rsid w:val="0048026F"/>
    <w:rsid w:val="0048143B"/>
    <w:rsid w:val="0048153F"/>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13D"/>
    <w:rsid w:val="004A56EB"/>
    <w:rsid w:val="004A6112"/>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D7546"/>
    <w:rsid w:val="004E1FEC"/>
    <w:rsid w:val="004E204B"/>
    <w:rsid w:val="004E2103"/>
    <w:rsid w:val="004E267C"/>
    <w:rsid w:val="004E2F9A"/>
    <w:rsid w:val="004E309A"/>
    <w:rsid w:val="004E33D4"/>
    <w:rsid w:val="004E3F2E"/>
    <w:rsid w:val="004E4769"/>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321E"/>
    <w:rsid w:val="005249BE"/>
    <w:rsid w:val="00530116"/>
    <w:rsid w:val="005321BB"/>
    <w:rsid w:val="005338E0"/>
    <w:rsid w:val="00537C31"/>
    <w:rsid w:val="00541740"/>
    <w:rsid w:val="00542686"/>
    <w:rsid w:val="00543C0E"/>
    <w:rsid w:val="0054461F"/>
    <w:rsid w:val="00546161"/>
    <w:rsid w:val="00547D69"/>
    <w:rsid w:val="00550081"/>
    <w:rsid w:val="005530DA"/>
    <w:rsid w:val="00553D36"/>
    <w:rsid w:val="00554E12"/>
    <w:rsid w:val="00556577"/>
    <w:rsid w:val="00556B59"/>
    <w:rsid w:val="00556E51"/>
    <w:rsid w:val="00556FF1"/>
    <w:rsid w:val="0056209F"/>
    <w:rsid w:val="005673B6"/>
    <w:rsid w:val="00573512"/>
    <w:rsid w:val="00573ECC"/>
    <w:rsid w:val="00573F49"/>
    <w:rsid w:val="00574023"/>
    <w:rsid w:val="005749BE"/>
    <w:rsid w:val="005754AD"/>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1F77"/>
    <w:rsid w:val="005A2629"/>
    <w:rsid w:val="005A4508"/>
    <w:rsid w:val="005A5780"/>
    <w:rsid w:val="005A58B3"/>
    <w:rsid w:val="005B0323"/>
    <w:rsid w:val="005B05AE"/>
    <w:rsid w:val="005B42E0"/>
    <w:rsid w:val="005B4534"/>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1FC7"/>
    <w:rsid w:val="005E2449"/>
    <w:rsid w:val="005E2EF2"/>
    <w:rsid w:val="005E34A8"/>
    <w:rsid w:val="005E456C"/>
    <w:rsid w:val="005E6CBE"/>
    <w:rsid w:val="005E706D"/>
    <w:rsid w:val="005E7DED"/>
    <w:rsid w:val="005F1C0E"/>
    <w:rsid w:val="005F2146"/>
    <w:rsid w:val="005F2F9E"/>
    <w:rsid w:val="005F31F6"/>
    <w:rsid w:val="005F3B26"/>
    <w:rsid w:val="005F40D0"/>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C7D"/>
    <w:rsid w:val="006543E2"/>
    <w:rsid w:val="0065464D"/>
    <w:rsid w:val="00656F53"/>
    <w:rsid w:val="00657B29"/>
    <w:rsid w:val="006600FF"/>
    <w:rsid w:val="00661FF3"/>
    <w:rsid w:val="00662007"/>
    <w:rsid w:val="0066205E"/>
    <w:rsid w:val="00662994"/>
    <w:rsid w:val="006633DF"/>
    <w:rsid w:val="00665946"/>
    <w:rsid w:val="00667154"/>
    <w:rsid w:val="00667260"/>
    <w:rsid w:val="00670D73"/>
    <w:rsid w:val="00670FA9"/>
    <w:rsid w:val="00670FF1"/>
    <w:rsid w:val="00671901"/>
    <w:rsid w:val="00671D3F"/>
    <w:rsid w:val="006732D9"/>
    <w:rsid w:val="00674DBB"/>
    <w:rsid w:val="00675512"/>
    <w:rsid w:val="00676FDB"/>
    <w:rsid w:val="006801F6"/>
    <w:rsid w:val="00680FFB"/>
    <w:rsid w:val="00681D06"/>
    <w:rsid w:val="0068219C"/>
    <w:rsid w:val="00683CAB"/>
    <w:rsid w:val="00684DED"/>
    <w:rsid w:val="0068566A"/>
    <w:rsid w:val="00685733"/>
    <w:rsid w:val="00686506"/>
    <w:rsid w:val="0069022F"/>
    <w:rsid w:val="00690832"/>
    <w:rsid w:val="00694714"/>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B789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821"/>
    <w:rsid w:val="00703F2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0AB5"/>
    <w:rsid w:val="0073298E"/>
    <w:rsid w:val="00733E9F"/>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154"/>
    <w:rsid w:val="00771219"/>
    <w:rsid w:val="00772BC2"/>
    <w:rsid w:val="00772F61"/>
    <w:rsid w:val="00774B8A"/>
    <w:rsid w:val="00774EA0"/>
    <w:rsid w:val="0077555C"/>
    <w:rsid w:val="007766CC"/>
    <w:rsid w:val="00776B57"/>
    <w:rsid w:val="007808FE"/>
    <w:rsid w:val="00781D2F"/>
    <w:rsid w:val="0078214C"/>
    <w:rsid w:val="00782416"/>
    <w:rsid w:val="00782DF1"/>
    <w:rsid w:val="0078481F"/>
    <w:rsid w:val="00786487"/>
    <w:rsid w:val="007867BF"/>
    <w:rsid w:val="00790B65"/>
    <w:rsid w:val="00792BA0"/>
    <w:rsid w:val="00792E14"/>
    <w:rsid w:val="00793736"/>
    <w:rsid w:val="00795400"/>
    <w:rsid w:val="00796B8A"/>
    <w:rsid w:val="007A3279"/>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2EA"/>
    <w:rsid w:val="007C5D63"/>
    <w:rsid w:val="007C6A64"/>
    <w:rsid w:val="007D0DB6"/>
    <w:rsid w:val="007D1D37"/>
    <w:rsid w:val="007D1D4D"/>
    <w:rsid w:val="007D434B"/>
    <w:rsid w:val="007D4C13"/>
    <w:rsid w:val="007D5001"/>
    <w:rsid w:val="007D69D8"/>
    <w:rsid w:val="007E008B"/>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8011DC"/>
    <w:rsid w:val="00801958"/>
    <w:rsid w:val="008027F5"/>
    <w:rsid w:val="00802CB7"/>
    <w:rsid w:val="00804621"/>
    <w:rsid w:val="00805E8A"/>
    <w:rsid w:val="00807B31"/>
    <w:rsid w:val="00807FD8"/>
    <w:rsid w:val="0081062F"/>
    <w:rsid w:val="0081231A"/>
    <w:rsid w:val="00814687"/>
    <w:rsid w:val="00814721"/>
    <w:rsid w:val="00817AA6"/>
    <w:rsid w:val="00817BA7"/>
    <w:rsid w:val="00820D88"/>
    <w:rsid w:val="00820EA3"/>
    <w:rsid w:val="00820F88"/>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0AEF"/>
    <w:rsid w:val="0084347D"/>
    <w:rsid w:val="008448C3"/>
    <w:rsid w:val="0084508A"/>
    <w:rsid w:val="00846385"/>
    <w:rsid w:val="0085047F"/>
    <w:rsid w:val="00850FB7"/>
    <w:rsid w:val="00851A7D"/>
    <w:rsid w:val="00851F78"/>
    <w:rsid w:val="008521C9"/>
    <w:rsid w:val="00852CB8"/>
    <w:rsid w:val="008538C4"/>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CC4"/>
    <w:rsid w:val="00872132"/>
    <w:rsid w:val="008733A1"/>
    <w:rsid w:val="0087393C"/>
    <w:rsid w:val="00873DD0"/>
    <w:rsid w:val="0087630C"/>
    <w:rsid w:val="0088129A"/>
    <w:rsid w:val="008827BC"/>
    <w:rsid w:val="0088322F"/>
    <w:rsid w:val="00883658"/>
    <w:rsid w:val="00883F17"/>
    <w:rsid w:val="008844D7"/>
    <w:rsid w:val="00884590"/>
    <w:rsid w:val="008847E0"/>
    <w:rsid w:val="00884AC9"/>
    <w:rsid w:val="00885724"/>
    <w:rsid w:val="00885888"/>
    <w:rsid w:val="008867AC"/>
    <w:rsid w:val="00887B8D"/>
    <w:rsid w:val="0089018C"/>
    <w:rsid w:val="0089256F"/>
    <w:rsid w:val="0089276D"/>
    <w:rsid w:val="00892F7E"/>
    <w:rsid w:val="0089346B"/>
    <w:rsid w:val="00894A4F"/>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3D71"/>
    <w:rsid w:val="00904A8C"/>
    <w:rsid w:val="0090511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B22"/>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518C"/>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37A2"/>
    <w:rsid w:val="00A1645B"/>
    <w:rsid w:val="00A16813"/>
    <w:rsid w:val="00A175F9"/>
    <w:rsid w:val="00A20A5C"/>
    <w:rsid w:val="00A20E43"/>
    <w:rsid w:val="00A20F2B"/>
    <w:rsid w:val="00A22C38"/>
    <w:rsid w:val="00A23F20"/>
    <w:rsid w:val="00A24F46"/>
    <w:rsid w:val="00A25284"/>
    <w:rsid w:val="00A269C8"/>
    <w:rsid w:val="00A26BB0"/>
    <w:rsid w:val="00A26C9B"/>
    <w:rsid w:val="00A32155"/>
    <w:rsid w:val="00A326A3"/>
    <w:rsid w:val="00A32C2C"/>
    <w:rsid w:val="00A35569"/>
    <w:rsid w:val="00A36495"/>
    <w:rsid w:val="00A403B3"/>
    <w:rsid w:val="00A41AC7"/>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B0A34"/>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5BC"/>
    <w:rsid w:val="00AE1CE0"/>
    <w:rsid w:val="00AE2CB3"/>
    <w:rsid w:val="00AE363A"/>
    <w:rsid w:val="00AE3803"/>
    <w:rsid w:val="00AE3D32"/>
    <w:rsid w:val="00AE41AA"/>
    <w:rsid w:val="00AE44A3"/>
    <w:rsid w:val="00AE4CD6"/>
    <w:rsid w:val="00AE67FE"/>
    <w:rsid w:val="00AF0101"/>
    <w:rsid w:val="00AF1FF7"/>
    <w:rsid w:val="00AF396E"/>
    <w:rsid w:val="00AF43FD"/>
    <w:rsid w:val="00AF54C7"/>
    <w:rsid w:val="00AF567A"/>
    <w:rsid w:val="00AF743E"/>
    <w:rsid w:val="00AF7832"/>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D19"/>
    <w:rsid w:val="00B678D4"/>
    <w:rsid w:val="00B67B5B"/>
    <w:rsid w:val="00B70AD7"/>
    <w:rsid w:val="00B72012"/>
    <w:rsid w:val="00B732D8"/>
    <w:rsid w:val="00B73BA5"/>
    <w:rsid w:val="00B76918"/>
    <w:rsid w:val="00B82690"/>
    <w:rsid w:val="00B82DAA"/>
    <w:rsid w:val="00B82F38"/>
    <w:rsid w:val="00B83665"/>
    <w:rsid w:val="00B840C8"/>
    <w:rsid w:val="00B84FB1"/>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43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51B"/>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6D03"/>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538"/>
    <w:rsid w:val="00C92E22"/>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9C1"/>
    <w:rsid w:val="00CB6A2D"/>
    <w:rsid w:val="00CB7C52"/>
    <w:rsid w:val="00CB7F2C"/>
    <w:rsid w:val="00CC0445"/>
    <w:rsid w:val="00CC10B2"/>
    <w:rsid w:val="00CC454D"/>
    <w:rsid w:val="00CC4DC0"/>
    <w:rsid w:val="00CC553E"/>
    <w:rsid w:val="00CC61CF"/>
    <w:rsid w:val="00CC66C1"/>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544A"/>
    <w:rsid w:val="00D159FB"/>
    <w:rsid w:val="00D16434"/>
    <w:rsid w:val="00D1771C"/>
    <w:rsid w:val="00D2140E"/>
    <w:rsid w:val="00D22A92"/>
    <w:rsid w:val="00D237CD"/>
    <w:rsid w:val="00D23EB0"/>
    <w:rsid w:val="00D24B73"/>
    <w:rsid w:val="00D24E17"/>
    <w:rsid w:val="00D25329"/>
    <w:rsid w:val="00D263B0"/>
    <w:rsid w:val="00D26651"/>
    <w:rsid w:val="00D3107B"/>
    <w:rsid w:val="00D31C1B"/>
    <w:rsid w:val="00D31CD0"/>
    <w:rsid w:val="00D31DA2"/>
    <w:rsid w:val="00D326E0"/>
    <w:rsid w:val="00D33192"/>
    <w:rsid w:val="00D344A1"/>
    <w:rsid w:val="00D34C0E"/>
    <w:rsid w:val="00D36BD2"/>
    <w:rsid w:val="00D36E2D"/>
    <w:rsid w:val="00D370D4"/>
    <w:rsid w:val="00D41E16"/>
    <w:rsid w:val="00D420CE"/>
    <w:rsid w:val="00D4275E"/>
    <w:rsid w:val="00D43689"/>
    <w:rsid w:val="00D43E27"/>
    <w:rsid w:val="00D455B9"/>
    <w:rsid w:val="00D457BC"/>
    <w:rsid w:val="00D46861"/>
    <w:rsid w:val="00D46E8B"/>
    <w:rsid w:val="00D51AF4"/>
    <w:rsid w:val="00D52360"/>
    <w:rsid w:val="00D5281A"/>
    <w:rsid w:val="00D56227"/>
    <w:rsid w:val="00D56C34"/>
    <w:rsid w:val="00D57186"/>
    <w:rsid w:val="00D577BC"/>
    <w:rsid w:val="00D62ACE"/>
    <w:rsid w:val="00D63D50"/>
    <w:rsid w:val="00D66B74"/>
    <w:rsid w:val="00D66C4B"/>
    <w:rsid w:val="00D717A4"/>
    <w:rsid w:val="00D71CE7"/>
    <w:rsid w:val="00D73929"/>
    <w:rsid w:val="00D73EE7"/>
    <w:rsid w:val="00D745AB"/>
    <w:rsid w:val="00D745BE"/>
    <w:rsid w:val="00D75558"/>
    <w:rsid w:val="00D760E6"/>
    <w:rsid w:val="00D76168"/>
    <w:rsid w:val="00D76971"/>
    <w:rsid w:val="00D76D1E"/>
    <w:rsid w:val="00D76DE6"/>
    <w:rsid w:val="00D779AD"/>
    <w:rsid w:val="00D77C91"/>
    <w:rsid w:val="00D802F3"/>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C15C9"/>
    <w:rsid w:val="00DC683B"/>
    <w:rsid w:val="00DC6FF4"/>
    <w:rsid w:val="00DD0DF5"/>
    <w:rsid w:val="00DD31D4"/>
    <w:rsid w:val="00DD3DAD"/>
    <w:rsid w:val="00DD3DE7"/>
    <w:rsid w:val="00DD4A3C"/>
    <w:rsid w:val="00DE332A"/>
    <w:rsid w:val="00DE3898"/>
    <w:rsid w:val="00DE3995"/>
    <w:rsid w:val="00DE3C86"/>
    <w:rsid w:val="00DE477F"/>
    <w:rsid w:val="00DE4D15"/>
    <w:rsid w:val="00DE6295"/>
    <w:rsid w:val="00DF1F2E"/>
    <w:rsid w:val="00DF2780"/>
    <w:rsid w:val="00DF2EE4"/>
    <w:rsid w:val="00DF3EFF"/>
    <w:rsid w:val="00DF4471"/>
    <w:rsid w:val="00DF4D9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6B79"/>
    <w:rsid w:val="00E603F0"/>
    <w:rsid w:val="00E617DB"/>
    <w:rsid w:val="00E624DF"/>
    <w:rsid w:val="00E627B7"/>
    <w:rsid w:val="00E645F5"/>
    <w:rsid w:val="00E6462A"/>
    <w:rsid w:val="00E65090"/>
    <w:rsid w:val="00E658B3"/>
    <w:rsid w:val="00E70DF7"/>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2985"/>
    <w:rsid w:val="00EC3D68"/>
    <w:rsid w:val="00EC52FD"/>
    <w:rsid w:val="00EC5355"/>
    <w:rsid w:val="00EC67F2"/>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794"/>
    <w:rsid w:val="00EF2C72"/>
    <w:rsid w:val="00EF3492"/>
    <w:rsid w:val="00EF3518"/>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0A44"/>
    <w:rsid w:val="00F510CF"/>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6D51"/>
    <w:rsid w:val="00F90978"/>
    <w:rsid w:val="00F92FF5"/>
    <w:rsid w:val="00F93235"/>
    <w:rsid w:val="00F95C8A"/>
    <w:rsid w:val="00F95D3F"/>
    <w:rsid w:val="00F96421"/>
    <w:rsid w:val="00F96913"/>
    <w:rsid w:val="00F96C1D"/>
    <w:rsid w:val="00F97564"/>
    <w:rsid w:val="00FA0815"/>
    <w:rsid w:val="00FA2541"/>
    <w:rsid w:val="00FA3CC0"/>
    <w:rsid w:val="00FA4E38"/>
    <w:rsid w:val="00FA5602"/>
    <w:rsid w:val="00FA6DB3"/>
    <w:rsid w:val="00FA6E5E"/>
    <w:rsid w:val="00FA7510"/>
    <w:rsid w:val="00FA77C5"/>
    <w:rsid w:val="00FA7B9E"/>
    <w:rsid w:val="00FB1DE0"/>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1CB0"/>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0D532C8"/>
  <w15:chartTrackingRefBased/>
  <w15:docId w15:val="{9D3CC4A5-F268-4488-B36D-1B04C779E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9">
    <w:name w:val="Balloon Text"/>
    <w:basedOn w:val="a"/>
    <w:link w:val="afa"/>
    <w:rsid w:val="00A20F2B"/>
    <w:pPr>
      <w:spacing w:after="0"/>
    </w:pPr>
    <w:rPr>
      <w:rFonts w:ascii="Segoe UI" w:hAnsi="Segoe UI" w:cs="Segoe UI"/>
      <w:sz w:val="18"/>
      <w:szCs w:val="18"/>
    </w:rPr>
  </w:style>
  <w:style w:type="character" w:customStyle="1" w:styleId="afa">
    <w:name w:val="批注框文本 字符"/>
    <w:link w:val="af9"/>
    <w:rsid w:val="00A20F2B"/>
    <w:rPr>
      <w:rFonts w:ascii="Segoe UI" w:hAnsi="Segoe UI" w:cs="Segoe UI"/>
      <w:color w:val="000000"/>
      <w:sz w:val="18"/>
      <w:szCs w:val="18"/>
      <w:lang w:val="en-GB" w:eastAsia="ja-JP"/>
    </w:rPr>
  </w:style>
  <w:style w:type="paragraph" w:customStyle="1" w:styleId="Guidance">
    <w:name w:val="Guidance"/>
    <w:basedOn w:val="a"/>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package" Target="embeddings/Microsoft_Visio_Drawing9.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package" Target="embeddings/Microsoft_Visio_Drawing2.vsdx"/><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image" Target="media/image5.emf"/><Relationship Id="rId28" Type="http://schemas.openxmlformats.org/officeDocument/2006/relationships/package" Target="embeddings/Microsoft_Visio_Drawing6.vsdx"/><Relationship Id="rId36"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package" Target="embeddings/Microsoft_Visio_Drawing7.vsdx"/><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d495fc437f037c4e30c5e43a5b0ac227">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b40b0c69a2a56887db95238b7d96448e"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2.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3.xml><?xml version="1.0" encoding="utf-8"?>
<ds:datastoreItem xmlns:ds="http://schemas.openxmlformats.org/officeDocument/2006/customXml" ds:itemID="{6FDA0C6B-BAB8-4302-8427-CE30895CF4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F347A2-907E-49B2-A096-ED8E27B59995}">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ba37140e-f4c5-4a6c-a9b4-20a691ce6c8a"/>
    <ds:schemaRef ds:uri="cc9c437c-ae0c-4066-8d90-a0f7de786127"/>
    <ds:schemaRef ds:uri="http://www.w3.org/XML/1998/namespace"/>
    <ds:schemaRef ds:uri="http://purl.org/dc/dcmitype/"/>
  </ds:schemaRefs>
</ds:datastoreItem>
</file>

<file path=customXml/itemProps5.xml><?xml version="1.0" encoding="utf-8"?>
<ds:datastoreItem xmlns:ds="http://schemas.openxmlformats.org/officeDocument/2006/customXml" ds:itemID="{512270E9-FB27-4A9E-A057-DCD772FC7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19</Pages>
  <Words>5345</Words>
  <Characters>31500</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Chunshan Xiong -Tencent 3</cp:lastModifiedBy>
  <cp:revision>3</cp:revision>
  <cp:lastPrinted>2014-09-10T09:04:00Z</cp:lastPrinted>
  <dcterms:created xsi:type="dcterms:W3CDTF">2020-06-09T02:27:00Z</dcterms:created>
  <dcterms:modified xsi:type="dcterms:W3CDTF">2020-06-09T02:31:00Z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0x010100EB28163D68FE8E4D9361964FDD814FC4</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(2)KToy7J24oz1ywBRwEop8PMrEASnnf57Da+N5ji2PoEkqyZZgZ6BWVs6fYi03QXz+kItOCUGr
KrXzgV5sCBzBTQ+8yBkQHEfmXxYyIyHuikp5ZMpaXSlY0tww9ZOKUfVKn5YQEVSVsiN0iVmT
LtYiexdap5/dhlwN224zaqHroEReM7BwFwkLvX8Jrus9qLR23dWb4s78EjUne62yqxn0UBTc
Sx62wVEWnLr8KNGIhQ</vt:lpwstr>
  </property>
  <property fmtid="{D5CDD505-2E9C-101B-9397-08002B2CF9AE}" pid="16" name="_2015_ms_pID_7253431">
    <vt:lpwstr>01F/7uvjS1gjgrxxJcdnlOdeEh/JcuKoy3Sb6h0n+Rowl39OPJS66c
mYRV6MzkInpkVbe37nW60+wr5ZfRJ0prxBzIzcH2yRXWuP6w7BFmoxOesdOBL7As6VX0vwM3
ejJwB7n4YlnY9jINATUSRfPhNxRsO/NN5rZiEcdvQrgsYop1lLE80lxcTgseHFg9gEsfaRxc
6KiTv475bFeg+akq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1591643088</vt:lpwstr>
  </property>
</Properties>
</file>